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AC76D2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014B52">
        <w:rPr>
          <w:b/>
          <w:noProof/>
          <w:sz w:val="24"/>
        </w:rPr>
        <w:t>705</w:t>
      </w:r>
      <w:r w:rsidR="00B646CE">
        <w:rPr>
          <w:b/>
          <w:noProof/>
          <w:sz w:val="24"/>
        </w:rPr>
        <w:t>3</w:t>
      </w:r>
    </w:p>
    <w:p w14:paraId="50718B3F" w14:textId="0AFA5A78" w:rsidR="00D70F07" w:rsidRPr="00014B52" w:rsidRDefault="00100419" w:rsidP="00100419">
      <w:pPr>
        <w:pStyle w:val="CRCoverPage"/>
        <w:outlineLvl w:val="0"/>
        <w:rPr>
          <w:b/>
          <w:i/>
          <w:noProof/>
          <w:sz w:val="18"/>
          <w:szCs w:val="18"/>
        </w:rPr>
      </w:pPr>
      <w:r>
        <w:rPr>
          <w:b/>
          <w:noProof/>
          <w:sz w:val="24"/>
        </w:rPr>
        <w:t>Orlando, US, 18-22 November 2024</w:t>
      </w:r>
      <w:r w:rsidR="00014B52">
        <w:rPr>
          <w:b/>
          <w:noProof/>
          <w:sz w:val="24"/>
        </w:rPr>
        <w:t xml:space="preserve">                                                               </w:t>
      </w:r>
      <w:r w:rsidR="00525F3A">
        <w:rPr>
          <w:b/>
          <w:noProof/>
          <w:sz w:val="24"/>
        </w:rPr>
        <w:t xml:space="preserve">  </w:t>
      </w:r>
      <w:r w:rsidR="00014B52" w:rsidRPr="00014B52">
        <w:rPr>
          <w:b/>
          <w:i/>
          <w:noProof/>
          <w:sz w:val="18"/>
          <w:szCs w:val="18"/>
        </w:rPr>
        <w:t>was C1-246657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CE08A" w:rsidR="001E41F3" w:rsidRPr="009E622F" w:rsidRDefault="00734120" w:rsidP="00525F3A">
            <w:pPr>
              <w:pStyle w:val="CRCoverPage"/>
              <w:spacing w:after="0"/>
              <w:jc w:val="center"/>
              <w:rPr>
                <w:b/>
                <w:noProof/>
                <w:sz w:val="28"/>
              </w:rPr>
            </w:pPr>
            <w:r w:rsidRPr="009E622F">
              <w:rPr>
                <w:rFonts w:hint="eastAsia"/>
                <w:b/>
                <w:noProof/>
                <w:sz w:val="28"/>
              </w:rPr>
              <w:t xml:space="preserve"> </w:t>
            </w:r>
            <w:r w:rsidR="00525F3A" w:rsidRPr="009E622F">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45ACF" w:rsidR="001E41F3" w:rsidRPr="00410371" w:rsidRDefault="00622B06" w:rsidP="00E13F3D">
            <w:pPr>
              <w:pStyle w:val="CRCoverPage"/>
              <w:spacing w:after="0"/>
              <w:jc w:val="center"/>
              <w:rPr>
                <w:b/>
                <w:noProof/>
              </w:rPr>
            </w:pPr>
            <w:bookmarkStart w:id="1" w:name="_GoBack"/>
            <w:r>
              <w:rPr>
                <w:b/>
                <w:noProof/>
                <w:sz w:val="28"/>
              </w:rPr>
              <w:t>1</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839E1" w:rsidR="001E41F3" w:rsidRDefault="00734120" w:rsidP="00734120">
            <w:pPr>
              <w:pStyle w:val="CRCoverPage"/>
              <w:spacing w:after="0"/>
              <w:ind w:left="100"/>
              <w:rPr>
                <w:noProof/>
              </w:rPr>
            </w:pPr>
            <w:r>
              <w:t xml:space="preserve">Update on </w:t>
            </w:r>
            <w:r w:rsidR="00D67C28" w:rsidRPr="00D67C28">
              <w:t>UE-to-network relay discovery over PC5 interface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2A03C" w:rsidR="001E41F3" w:rsidRDefault="00567EE8">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0720F3B2" w:rsidR="0040523D" w:rsidRDefault="0040523D" w:rsidP="0040523D">
            <w:pPr>
              <w:pStyle w:val="CRCoverPage"/>
              <w:spacing w:after="0"/>
              <w:ind w:left="100"/>
              <w:rPr>
                <w:noProof/>
              </w:rPr>
            </w:pPr>
            <w:r>
              <w:rPr>
                <w:noProof/>
                <w:lang w:eastAsia="zh-CN"/>
              </w:rPr>
              <w:t>The stage-2 spec has defined some adaptations as above, hen</w:t>
            </w:r>
            <w:r w:rsidR="00567EE8">
              <w:rPr>
                <w:noProof/>
                <w:lang w:eastAsia="zh-CN"/>
              </w:rPr>
              <w:t>ce the stage-3 spec, e.g</w:t>
            </w:r>
            <w:r w:rsidR="00127C98">
              <w:rPr>
                <w:noProof/>
                <w:lang w:eastAsia="zh-CN"/>
              </w:rPr>
              <w:t>.</w:t>
            </w:r>
            <w:r w:rsidR="00567EE8">
              <w:rPr>
                <w:noProof/>
                <w:lang w:eastAsia="zh-CN"/>
              </w:rPr>
              <w:t xml:space="preserve"> TS 24</w:t>
            </w:r>
            <w:r w:rsidR="00127C98">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1DE0F" w:rsidR="0040523D" w:rsidRDefault="00D07364" w:rsidP="0040523D">
            <w:pPr>
              <w:pStyle w:val="CRCoverPage"/>
              <w:spacing w:after="0"/>
              <w:ind w:left="100"/>
              <w:rPr>
                <w:noProof/>
              </w:rPr>
            </w:pPr>
            <w:r w:rsidRPr="00D07364">
              <w:rPr>
                <w:noProof/>
              </w:rPr>
              <w:t xml:space="preserve">Add some description </w:t>
            </w:r>
            <w:r w:rsidR="00D67C28">
              <w:rPr>
                <w:noProof/>
              </w:rPr>
              <w:t xml:space="preserve">on </w:t>
            </w:r>
            <w:r w:rsidR="00D67C28" w:rsidRPr="00D67C28">
              <w:rPr>
                <w:noProof/>
              </w:rPr>
              <w:t>UE-to-network relay discovery over PC5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77A3" w:rsidR="0040523D" w:rsidRDefault="00D67C28" w:rsidP="00D06D35">
            <w:pPr>
              <w:pStyle w:val="CRCoverPage"/>
              <w:spacing w:after="0"/>
              <w:ind w:left="100"/>
              <w:rPr>
                <w:noProof/>
                <w:lang w:eastAsia="zh-CN"/>
              </w:rPr>
            </w:pPr>
            <w:r>
              <w:rPr>
                <w:rFonts w:hint="eastAsia"/>
                <w:noProof/>
                <w:lang w:eastAsia="zh-CN"/>
              </w:rPr>
              <w:t>8</w:t>
            </w:r>
            <w:r>
              <w:rPr>
                <w:noProof/>
                <w:lang w:eastAsia="zh-CN"/>
              </w:rPr>
              <w:t>.2.1.2.2.2,</w:t>
            </w:r>
            <w:r>
              <w:rPr>
                <w:rFonts w:hint="eastAsia"/>
                <w:noProof/>
                <w:lang w:eastAsia="zh-CN"/>
              </w:rPr>
              <w:t xml:space="preserve"> 8</w:t>
            </w:r>
            <w:r>
              <w:rPr>
                <w:noProof/>
                <w:lang w:eastAsia="zh-CN"/>
              </w:rPr>
              <w:t>.2.1.2.3.2,</w:t>
            </w:r>
            <w:r>
              <w:rPr>
                <w:rFonts w:hint="eastAsia"/>
                <w:noProof/>
                <w:lang w:eastAsia="zh-CN"/>
              </w:rPr>
              <w:t xml:space="preserve"> 8</w:t>
            </w:r>
            <w:r>
              <w:rPr>
                <w:noProof/>
                <w:lang w:eastAsia="zh-CN"/>
              </w:rPr>
              <w:t>.2.1.2.4.1,</w:t>
            </w:r>
            <w:r w:rsidR="00EC01E5">
              <w:rPr>
                <w:noProof/>
                <w:lang w:eastAsia="zh-CN"/>
              </w:rPr>
              <w:t xml:space="preserve"> 8.2.1.2.4.2,</w:t>
            </w:r>
            <w:r w:rsidR="00D06D35">
              <w:rPr>
                <w:rFonts w:hint="eastAsia"/>
                <w:noProof/>
                <w:lang w:eastAsia="zh-CN"/>
              </w:rPr>
              <w:t xml:space="preserve"> 8</w:t>
            </w:r>
            <w:r w:rsidR="00D06D35">
              <w:rPr>
                <w:noProof/>
                <w:lang w:eastAsia="zh-CN"/>
              </w:rPr>
              <w:t xml:space="preserve">.2.1.2.5.2, </w:t>
            </w:r>
            <w:r w:rsidR="00D06D35">
              <w:rPr>
                <w:rFonts w:hint="eastAsia"/>
                <w:noProof/>
                <w:lang w:eastAsia="zh-CN"/>
              </w:rPr>
              <w:t>8</w:t>
            </w:r>
            <w:r w:rsidR="00D06D35">
              <w:rPr>
                <w:noProof/>
                <w:lang w:eastAsia="zh-CN"/>
              </w:rPr>
              <w:t xml:space="preserve">.2.1.3.1.2, </w:t>
            </w:r>
            <w:r w:rsidR="00D06D35">
              <w:rPr>
                <w:rFonts w:hint="eastAsia"/>
                <w:noProof/>
                <w:lang w:eastAsia="zh-CN"/>
              </w:rPr>
              <w:t>8</w:t>
            </w:r>
            <w:r w:rsidR="00D06D35">
              <w:rPr>
                <w:noProof/>
                <w:lang w:eastAsia="zh-CN"/>
              </w:rPr>
              <w:t xml:space="preserve">.2.1.3.2.2, </w:t>
            </w:r>
            <w:r w:rsidR="00D06D35">
              <w:rPr>
                <w:rFonts w:hint="eastAsia"/>
                <w:noProof/>
                <w:lang w:eastAsia="zh-CN"/>
              </w:rPr>
              <w:t>8</w:t>
            </w:r>
            <w:r w:rsidR="00D06D35">
              <w:rPr>
                <w:noProof/>
                <w:lang w:eastAsia="zh-CN"/>
              </w:rPr>
              <w:t>.2.1.4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AA9C0" w:rsidR="0040523D" w:rsidRDefault="000B4FF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F0232" w:rsidR="0040523D" w:rsidRDefault="000B4FF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3EAAB" w:rsidR="0040523D" w:rsidRDefault="000B4FF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5EAC4912"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F50D94C" w14:textId="77777777" w:rsidR="00F90C20" w:rsidRPr="00C6761E" w:rsidRDefault="00F90C20" w:rsidP="00F90C20">
      <w:pPr>
        <w:pStyle w:val="6"/>
        <w:rPr>
          <w:lang w:eastAsia="zh-CN"/>
        </w:rPr>
      </w:pPr>
      <w:bookmarkStart w:id="4" w:name="_Toc178262677"/>
      <w:r w:rsidRPr="00C6761E">
        <w:rPr>
          <w:lang w:eastAsia="zh-CN"/>
        </w:rPr>
        <w:t>8.2.1.2.2.2</w:t>
      </w:r>
      <w:r w:rsidRPr="00C6761E">
        <w:rPr>
          <w:lang w:eastAsia="zh-CN"/>
        </w:rPr>
        <w:tab/>
        <w:t>Announcing UE procedure for UE-to-network relay discovery initiation</w:t>
      </w:r>
      <w:bookmarkEnd w:id="4"/>
    </w:p>
    <w:p w14:paraId="3BAD0F87" w14:textId="77777777" w:rsidR="00F90C20" w:rsidRPr="00C6761E" w:rsidRDefault="00F90C20" w:rsidP="00F90C20">
      <w:r w:rsidRPr="00C6761E">
        <w:t>The UE is authorised to perform the announcing UE procedure for UE-to-network relay discovery if:</w:t>
      </w:r>
    </w:p>
    <w:p w14:paraId="79397C7D" w14:textId="7FAE3495" w:rsidR="00F90C20" w:rsidRPr="00C6761E" w:rsidRDefault="00F90C20" w:rsidP="00F90C20">
      <w:pPr>
        <w:pStyle w:val="B1"/>
      </w:pPr>
      <w:r w:rsidRPr="00C6761E">
        <w:t>a)</w:t>
      </w:r>
      <w:r w:rsidRPr="00C6761E">
        <w:tab/>
        <w:t>the UE is authorised to act as a UE-to-network relay in the PLMN</w:t>
      </w:r>
      <w:ins w:id="5" w:author="Changzheng Huang" w:date="2024-11-08T20:31:00Z">
        <w:r>
          <w:t xml:space="preserve"> or </w:t>
        </w:r>
      </w:ins>
      <w:ins w:id="6" w:author="13302" w:date="2024-11-20T23:48:00Z">
        <w:r w:rsidR="00853232">
          <w:t xml:space="preserve">the subscribed </w:t>
        </w:r>
      </w:ins>
      <w:ins w:id="7" w:author="Changzheng Huang" w:date="2024-11-08T20:31:00Z">
        <w:r>
          <w:t>SNPN</w:t>
        </w:r>
      </w:ins>
      <w:r w:rsidRPr="00C6761E">
        <w:t xml:space="preserve"> indicated by the serving cell as specified in clause 5.2.5, and</w:t>
      </w:r>
    </w:p>
    <w:p w14:paraId="2D69CE6F" w14:textId="7A34D5EC" w:rsidR="00F90C20" w:rsidRPr="00C6761E" w:rsidRDefault="00F90C20" w:rsidP="00F90C20">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direct discovery in the PLMN</w:t>
      </w:r>
      <w:ins w:id="8" w:author="Changzheng Huang" w:date="2024-11-08T20:31:00Z">
        <w:r>
          <w:t xml:space="preserve"> or </w:t>
        </w:r>
      </w:ins>
      <w:ins w:id="9" w:author="13302" w:date="2024-11-20T23:49:00Z">
        <w:r w:rsidR="00853232">
          <w:t xml:space="preserve">the subscribed </w:t>
        </w:r>
      </w:ins>
      <w:ins w:id="10" w:author="Changzheng Huang" w:date="2024-11-08T20:31:00Z">
        <w:r>
          <w:t>SNPN</w:t>
        </w:r>
      </w:ins>
      <w:r w:rsidRPr="00C6761E">
        <w:t xml:space="preserve"> as specified in clause 5; or</w:t>
      </w:r>
    </w:p>
    <w:p w14:paraId="4F213816" w14:textId="77777777" w:rsidR="00F90C20" w:rsidRPr="00C6761E" w:rsidRDefault="00F90C20" w:rsidP="00F90C20">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487193EF" w14:textId="77777777" w:rsidR="00F90C20" w:rsidRPr="00C6761E" w:rsidRDefault="00F90C20" w:rsidP="00F90C20">
      <w:pPr>
        <w:pStyle w:val="B1"/>
      </w:pPr>
      <w:r w:rsidRPr="00C6761E">
        <w:t>b)</w:t>
      </w:r>
      <w:r w:rsidRPr="00C6761E">
        <w:tab/>
        <w:t>the UE is configured with:</w:t>
      </w:r>
    </w:p>
    <w:p w14:paraId="48451FE6" w14:textId="77777777" w:rsidR="00F90C20" w:rsidRPr="00C6761E" w:rsidRDefault="00F90C20" w:rsidP="00F90C20">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EE59FDC" w14:textId="77777777" w:rsidR="00F90C20" w:rsidRPr="00C6761E" w:rsidRDefault="00F90C20" w:rsidP="00F90C20">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A328493" w14:textId="77777777" w:rsidR="00F90C20" w:rsidRPr="00C6761E" w:rsidRDefault="00F90C20" w:rsidP="00F90C20">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2F14EA73" w14:textId="77777777" w:rsidR="00F90C20" w:rsidRPr="00C6761E" w:rsidRDefault="00F90C20" w:rsidP="00F90C20">
      <w:pPr>
        <w:pStyle w:val="B2"/>
      </w:pPr>
      <w:r w:rsidRPr="00C6761E">
        <w:t>2)</w:t>
      </w:r>
      <w:r w:rsidRPr="00C6761E">
        <w:tab/>
        <w:t>the User info ID for the UE-to-network relay discovery parameter as specified in clause 5.2.5;</w:t>
      </w:r>
    </w:p>
    <w:p w14:paraId="5072F898" w14:textId="77777777" w:rsidR="00F90C20" w:rsidRPr="00C6761E" w:rsidRDefault="00F90C20" w:rsidP="00F90C20">
      <w:pPr>
        <w:pStyle w:val="B1"/>
        <w:rPr>
          <w:lang w:eastAsia="zh-CN"/>
        </w:rPr>
      </w:pPr>
      <w:r w:rsidRPr="00C6761E">
        <w:t>c)</w:t>
      </w:r>
      <w:r w:rsidRPr="00C6761E">
        <w:tab/>
      </w:r>
      <w:r w:rsidRPr="00C6761E">
        <w:rPr>
          <w:lang w:eastAsia="zh-CN"/>
        </w:rPr>
        <w:t>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65B7CF9C" w14:textId="77777777" w:rsidR="00F90C20" w:rsidRPr="00C6761E" w:rsidRDefault="00F90C20" w:rsidP="00F90C20">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57A47F31" w14:textId="77777777" w:rsidR="00F90C20" w:rsidRPr="00C6761E" w:rsidRDefault="00F90C20" w:rsidP="00F90C20">
      <w:r w:rsidRPr="00C6761E">
        <w:t>otherwise, the UE is not authorised to perform the announcing UE procedure for UE-to-network relay discovery.</w:t>
      </w:r>
    </w:p>
    <w:p w14:paraId="5CB06DBD" w14:textId="77777777" w:rsidR="00F90C20" w:rsidRPr="00C6761E" w:rsidRDefault="00F90C20" w:rsidP="00F90C20">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776EDDEC" w14:textId="77777777" w:rsidR="00F90C20" w:rsidRPr="00C6761E" w:rsidRDefault="00F90C20" w:rsidP="00F90C20">
      <w:pPr>
        <w:pStyle w:val="TH"/>
        <w:rPr>
          <w:rFonts w:cs="Arial"/>
          <w:lang w:eastAsia="x-none"/>
        </w:rPr>
      </w:pPr>
      <w:r w:rsidRPr="00C6761E">
        <w:rPr>
          <w:rFonts w:eastAsia="宋体"/>
        </w:rPr>
        <w:object w:dxaOrig="8400" w:dyaOrig="1635" w14:anchorId="4A764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82pt" o:ole="">
            <v:imagedata r:id="rId13" o:title=""/>
          </v:shape>
          <o:OLEObject Type="Embed" ProgID="Visio.Drawing.11" ShapeID="_x0000_i1025" DrawAspect="Content" ObjectID="_1793713549" r:id="rId14"/>
        </w:object>
      </w:r>
    </w:p>
    <w:p w14:paraId="7344A702" w14:textId="77777777" w:rsidR="00F90C20" w:rsidRPr="00C6761E" w:rsidRDefault="00F90C20" w:rsidP="00F90C20">
      <w:pPr>
        <w:pStyle w:val="TF"/>
      </w:pPr>
      <w:r w:rsidRPr="00C6761E">
        <w:t>Figure </w:t>
      </w:r>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2BC7F6BB" w14:textId="77777777" w:rsidR="00F90C20" w:rsidRPr="00C6761E" w:rsidRDefault="00F90C20" w:rsidP="00F90C20">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31513947" w14:textId="77777777" w:rsidR="00F90C20" w:rsidRPr="00C6761E" w:rsidRDefault="00F90C20" w:rsidP="00F90C20">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140F2E5D"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57269E6" w14:textId="77777777" w:rsidR="00F90C20" w:rsidRPr="00C6761E" w:rsidRDefault="00F90C20" w:rsidP="00F90C20">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3155544D" w14:textId="77777777" w:rsidR="00F90C20" w:rsidRPr="00C6761E" w:rsidRDefault="00F90C20" w:rsidP="00F90C20">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318FED35" w14:textId="77777777" w:rsidR="00F90C20" w:rsidRPr="00C6761E" w:rsidRDefault="00F90C20" w:rsidP="00F90C20">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98BDEEB" w14:textId="77777777" w:rsidR="00F90C20" w:rsidRPr="00C6761E" w:rsidRDefault="00F90C20" w:rsidP="00F90C20">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05F3E751" w14:textId="77777777" w:rsidR="00F90C20" w:rsidRPr="00C6761E" w:rsidRDefault="00F90C20" w:rsidP="00F90C20">
      <w:pPr>
        <w:pStyle w:val="B3"/>
        <w:rPr>
          <w:lang w:eastAsia="zh-CN"/>
        </w:rPr>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78FDD155" w14:textId="77777777" w:rsidR="00F90C20" w:rsidRPr="00C6761E" w:rsidRDefault="00F90C20" w:rsidP="00F90C20">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w:t>
      </w:r>
      <w:proofErr w:type="spellStart"/>
      <w:r w:rsidRPr="00BE5CBD">
        <w:t>ProSe</w:t>
      </w:r>
      <w:proofErr w:type="spellEnd"/>
      <w:r w:rsidRPr="00BE5CBD">
        <w:t xml:space="preserve"> UE-to-network relay is used</w:t>
      </w:r>
      <w:r>
        <w:t>,</w:t>
      </w:r>
      <w:r w:rsidRPr="00BE5CBD">
        <w:t xml:space="preserve"> or the PROSE_SECURITY_MATERIAL_RESPONSE message</w:t>
      </w:r>
      <w:r>
        <w:t xml:space="preserve">, </w:t>
      </w:r>
      <w:r w:rsidRPr="00BE5CBD">
        <w:t xml:space="preserve">if security procedure over control plane for 5G </w:t>
      </w:r>
      <w:proofErr w:type="spellStart"/>
      <w:r w:rsidRPr="00BE5CBD">
        <w:t>ProSe</w:t>
      </w:r>
      <w:proofErr w:type="spellEnd"/>
      <w:r w:rsidRPr="00BE5CBD">
        <w:t xml:space="preserve"> UE-to-network relay is used</w:t>
      </w:r>
      <w:r w:rsidRPr="00C6761E">
        <w:t>;</w:t>
      </w:r>
    </w:p>
    <w:p w14:paraId="3C54B1F3" w14:textId="77777777" w:rsidR="00F90C20" w:rsidRPr="00C6761E" w:rsidRDefault="00F90C20" w:rsidP="00F90C20">
      <w:pPr>
        <w:pStyle w:val="B2"/>
      </w:pPr>
      <w:r w:rsidRPr="00C6761E">
        <w:t>4)</w:t>
      </w:r>
      <w:r w:rsidRPr="00C6761E">
        <w:tab/>
        <w:t>shall set the UTC-based counter LSB parameter to the 4 least significant bits of the UTC-based counter;</w:t>
      </w:r>
    </w:p>
    <w:p w14:paraId="183B8BB9" w14:textId="77777777" w:rsidR="00F90C20" w:rsidRPr="00C6761E" w:rsidRDefault="00F90C20" w:rsidP="00F90C20">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p>
    <w:p w14:paraId="3F6C06E2" w14:textId="77777777" w:rsidR="00F90C20" w:rsidRPr="00C6761E" w:rsidRDefault="00F90C20" w:rsidP="00F90C20">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10.2.1.8;</w:t>
      </w:r>
    </w:p>
    <w:p w14:paraId="2E50DB4D" w14:textId="7734D678" w:rsidR="00F90C20" w:rsidRPr="00C6761E" w:rsidRDefault="00F90C20" w:rsidP="00F90C20">
      <w:pPr>
        <w:pStyle w:val="B2"/>
        <w:rPr>
          <w:lang w:eastAsia="zh-CN"/>
        </w:rPr>
      </w:pPr>
      <w:r w:rsidRPr="00C6761E">
        <w:t>7)</w:t>
      </w:r>
      <w:r w:rsidRPr="00C6761E">
        <w:tab/>
        <w:t xml:space="preserve">if acting as 5G </w:t>
      </w:r>
      <w:proofErr w:type="spellStart"/>
      <w:r w:rsidRPr="00C6761E">
        <w:t>ProSe</w:t>
      </w:r>
      <w:proofErr w:type="spellEnd"/>
      <w:r w:rsidRPr="00C6761E">
        <w:t xml:space="preserve"> layer-2 UE-to-network relay UE, shall set the NCGI parameter to the NCGI of its serving cell;</w:t>
      </w:r>
    </w:p>
    <w:p w14:paraId="6EF9F296" w14:textId="77777777" w:rsidR="00F90C20" w:rsidRDefault="00F90C20" w:rsidP="00F90C20">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r>
        <w:rPr>
          <w:lang w:eastAsia="zh-CN"/>
        </w:rPr>
        <w:t xml:space="preserve"> and</w:t>
      </w:r>
    </w:p>
    <w:p w14:paraId="05DC47A0" w14:textId="2BF59209" w:rsidR="00F90C20" w:rsidRDefault="00F90C20" w:rsidP="00F90C20">
      <w:pPr>
        <w:pStyle w:val="B2"/>
        <w:rPr>
          <w:lang w:eastAsia="zh-CN"/>
        </w:rPr>
      </w:pPr>
      <w:r>
        <w:rPr>
          <w:lang w:eastAsia="zh-CN"/>
        </w:rPr>
        <w:t>9)</w:t>
      </w:r>
      <w:r>
        <w:rPr>
          <w:lang w:eastAsia="zh-CN"/>
        </w:rPr>
        <w:tab/>
      </w:r>
      <w:r w:rsidRPr="00DB7B35">
        <w:rPr>
          <w:lang w:eastAsia="zh-CN"/>
        </w:rPr>
        <w:t xml:space="preserve">shall include the PLMN ID set to its HPLMN ID and in </w:t>
      </w:r>
      <w:proofErr w:type="spellStart"/>
      <w:r w:rsidRPr="00DB7B35">
        <w:rPr>
          <w:lang w:eastAsia="zh-CN"/>
        </w:rPr>
        <w:t>cleartext</w:t>
      </w:r>
      <w:proofErr w:type="spellEnd"/>
      <w:r>
        <w:rPr>
          <w:lang w:eastAsia="zh-CN"/>
        </w:rPr>
        <w:t>;</w:t>
      </w:r>
    </w:p>
    <w:p w14:paraId="6EB48496" w14:textId="77777777" w:rsidR="00F90C20" w:rsidRPr="00C6761E" w:rsidRDefault="00F90C20" w:rsidP="00F90C20">
      <w:pPr>
        <w:pStyle w:val="NO"/>
        <w:rPr>
          <w:lang w:eastAsia="zh-CN"/>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1E4F68ED" w14:textId="77777777" w:rsidR="00F90C20" w:rsidRPr="00C6761E" w:rsidRDefault="00F90C20" w:rsidP="00F90C20">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67791E71"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C91C6CB" w14:textId="77777777" w:rsidR="00F90C20" w:rsidRPr="00C6761E" w:rsidRDefault="00F90C20" w:rsidP="00F90C20">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6F84293E" w14:textId="77777777" w:rsidR="00F90C20" w:rsidRDefault="00F90C20" w:rsidP="00F90C20">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C2F2503" w14:textId="77777777" w:rsidR="00F90C20" w:rsidRPr="00C6761E" w:rsidRDefault="00F90C20" w:rsidP="00F90C20">
      <w:pPr>
        <w:rPr>
          <w:lang w:eastAsia="zh-CN"/>
        </w:rPr>
      </w:pPr>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77ABB6BC" w14:textId="77777777" w:rsidR="00F90C20" w:rsidRPr="00C6761E" w:rsidRDefault="00F90C20" w:rsidP="00F90C20">
      <w:r w:rsidRPr="00C6761E">
        <w:lastRenderedPageBreak/>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118E318D" w14:textId="77777777" w:rsidR="00F90C20" w:rsidRPr="00C6761E" w:rsidRDefault="00F90C20" w:rsidP="00F90C20">
      <w:pPr>
        <w:pStyle w:val="NO"/>
      </w:pPr>
      <w:r w:rsidRPr="00C6761E">
        <w:t>NOTE 2:</w:t>
      </w:r>
      <w:r w:rsidRPr="00C6761E">
        <w:tab/>
        <w:t xml:space="preserve">The announcing UE can stop announcing UE procedure for UE-to-network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42DE4E80" w14:textId="2DF853BD" w:rsidR="00055054" w:rsidRPr="00055054"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26A42B3E" w14:textId="77777777" w:rsidR="00F90C20" w:rsidRPr="00C6761E" w:rsidRDefault="00F90C20" w:rsidP="00F90C20">
      <w:pPr>
        <w:pStyle w:val="6"/>
        <w:rPr>
          <w:lang w:eastAsia="zh-CN"/>
        </w:rPr>
      </w:pPr>
      <w:bookmarkStart w:id="11" w:name="_Toc178262681"/>
      <w:r w:rsidRPr="00C6761E">
        <w:rPr>
          <w:lang w:eastAsia="zh-CN"/>
        </w:rPr>
        <w:t>8.2.1.2.3.2</w:t>
      </w:r>
      <w:r w:rsidRPr="00C6761E">
        <w:rPr>
          <w:lang w:eastAsia="zh-CN"/>
        </w:rPr>
        <w:tab/>
        <w:t>Monitoring UE procedure for UE-to-network relay discovery initiation</w:t>
      </w:r>
      <w:bookmarkEnd w:id="11"/>
    </w:p>
    <w:p w14:paraId="031BC337" w14:textId="77777777" w:rsidR="00F90C20" w:rsidRPr="00C6761E" w:rsidRDefault="00F90C20" w:rsidP="00F90C20">
      <w:r w:rsidRPr="00C6761E">
        <w:t>The UE is authorised to perform the monitoring UE procedure for UE-to-network relay discovery if:</w:t>
      </w:r>
    </w:p>
    <w:p w14:paraId="5B1CD8B7" w14:textId="77777777" w:rsidR="00F90C20" w:rsidRPr="00C6761E" w:rsidRDefault="00F90C20" w:rsidP="00F90C20">
      <w:pPr>
        <w:pStyle w:val="B1"/>
      </w:pPr>
      <w:r w:rsidRPr="00C6761E">
        <w:t>a)</w:t>
      </w:r>
      <w:r w:rsidRPr="00C6761E">
        <w:tab/>
        <w:t>the following is true:</w:t>
      </w:r>
    </w:p>
    <w:p w14:paraId="7CB2C61C" w14:textId="77777777" w:rsidR="00F90C20" w:rsidRPr="00C6761E" w:rsidRDefault="00F90C20" w:rsidP="00F90C20">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direct discovery using monitoring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71672B03" w14:textId="0A6F21CD" w:rsidR="00F90C20" w:rsidRPr="00C6761E" w:rsidRDefault="00F90C20" w:rsidP="00F90C20">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monitoring in at least one PLMN</w:t>
      </w:r>
      <w:ins w:id="12" w:author="Changzheng Huang" w:date="2024-11-08T20:33:00Z">
        <w:r>
          <w:t xml:space="preserve"> or </w:t>
        </w:r>
      </w:ins>
      <w:ins w:id="13" w:author="13302" w:date="2024-11-20T23:51:00Z">
        <w:r w:rsidR="00853232">
          <w:t xml:space="preserve">the subscribed </w:t>
        </w:r>
      </w:ins>
      <w:ins w:id="14" w:author="Changzheng Huang" w:date="2024-11-08T20:33:00Z">
        <w:r>
          <w:t>SNPN</w:t>
        </w:r>
      </w:ins>
      <w:r w:rsidRPr="00C6761E">
        <w:t>; or</w:t>
      </w:r>
    </w:p>
    <w:p w14:paraId="1DEA0243" w14:textId="77777777" w:rsidR="00F90C20" w:rsidRPr="00C6761E" w:rsidRDefault="00F90C20" w:rsidP="00F90C20">
      <w:pPr>
        <w:pStyle w:val="B2"/>
      </w:pPr>
      <w:r w:rsidRPr="00C6761E">
        <w:t>3)</w:t>
      </w:r>
      <w:r w:rsidRPr="00C6761E">
        <w:tab/>
        <w:t>the UE is:</w:t>
      </w:r>
    </w:p>
    <w:p w14:paraId="356574AB"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1039A408" w14:textId="48431AC4" w:rsidR="00F90C20" w:rsidRPr="00C6761E" w:rsidRDefault="00F90C20" w:rsidP="00F90C20">
      <w:pPr>
        <w:pStyle w:val="B4"/>
      </w:pPr>
      <w:r w:rsidRPr="00C6761E">
        <w:t>A)</w:t>
      </w:r>
      <w:r w:rsidRPr="00C6761E">
        <w:tab/>
        <w:t>the UE is unable to find a suitable cell in the selected PLMN</w:t>
      </w:r>
      <w:ins w:id="15" w:author="Changzheng Huang" w:date="2024-11-09T10:57:00Z">
        <w:r w:rsidR="00D912AB">
          <w:t xml:space="preserve"> or </w:t>
        </w:r>
      </w:ins>
      <w:ins w:id="16" w:author="13302" w:date="2024-11-20T23:51:00Z">
        <w:r w:rsidR="00853232">
          <w:t xml:space="preserve">the subscribed </w:t>
        </w:r>
      </w:ins>
      <w:ins w:id="17" w:author="Changzheng Huang" w:date="2024-11-09T10:57:00Z">
        <w:r w:rsidR="00D912AB">
          <w:t>SNPN</w:t>
        </w:r>
      </w:ins>
      <w:r w:rsidRPr="00C6761E">
        <w:t xml:space="preserve"> as specified in 3GPP TS 38.304 [15];</w:t>
      </w:r>
    </w:p>
    <w:p w14:paraId="0E568D91" w14:textId="06F02835"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w:t>
      </w:r>
      <w:del w:id="18" w:author="13302" w:date="2024-11-21T14:00:00Z">
        <w:r w:rsidRPr="00C6761E" w:rsidDel="004A41CC">
          <w:delText xml:space="preserve"> </w:delText>
        </w:r>
      </w:del>
      <w:r w:rsidRPr="00C6761E">
        <w:t>; or</w:t>
      </w:r>
    </w:p>
    <w:p w14:paraId="2981B22B"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F9CE1D4" w14:textId="77777777" w:rsidR="00F90C20" w:rsidRPr="00C6761E" w:rsidRDefault="00F90C20" w:rsidP="00F90C20">
      <w:pPr>
        <w:pStyle w:val="B3"/>
      </w:pPr>
      <w:r w:rsidRPr="00C6761E">
        <w:t>ii)</w:t>
      </w:r>
      <w:r w:rsidRPr="00C6761E">
        <w:tab/>
        <w:t xml:space="preserve">authorised to perform 5G </w:t>
      </w:r>
      <w:proofErr w:type="spellStart"/>
      <w:r w:rsidRPr="00C6761E">
        <w:t>ProSe</w:t>
      </w:r>
      <w:proofErr w:type="spellEnd"/>
      <w:r w:rsidRPr="00C6761E">
        <w:t xml:space="preserve"> direct discovery using monitoring when the UE is not served by NG-RAN, and:</w:t>
      </w:r>
    </w:p>
    <w:p w14:paraId="7090636B" w14:textId="77777777" w:rsidR="00F90C20" w:rsidRPr="00C6761E" w:rsidRDefault="00F90C20" w:rsidP="00F90C20">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 when not served by NG-RAN;</w:t>
      </w:r>
    </w:p>
    <w:p w14:paraId="6E43052B" w14:textId="77777777" w:rsidR="00F90C20" w:rsidRPr="00C6761E" w:rsidRDefault="00F90C20" w:rsidP="00F90C20">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1C2A21DC" w14:textId="77777777" w:rsidR="00F90C20" w:rsidRPr="00C6761E" w:rsidRDefault="00F90C20" w:rsidP="00F90C20">
      <w:pPr>
        <w:pStyle w:val="B1"/>
      </w:pPr>
      <w:r w:rsidRPr="00C6761E">
        <w:rPr>
          <w:lang w:eastAsia="zh-CN"/>
        </w:rPr>
        <w:t>c)</w:t>
      </w:r>
      <w:r w:rsidRPr="00C6761E">
        <w:rPr>
          <w:lang w:eastAsia="zh-CN"/>
        </w:rPr>
        <w:tab/>
        <w:t xml:space="preserve">for </w:t>
      </w:r>
      <w:r w:rsidRPr="00C6761E">
        <w:t xml:space="preserve">5G </w:t>
      </w:r>
      <w:proofErr w:type="spellStart"/>
      <w:r w:rsidRPr="00C6761E">
        <w:t>ProSe</w:t>
      </w:r>
      <w:proofErr w:type="spellEnd"/>
      <w:r w:rsidRPr="00C6761E">
        <w:t xml:space="preserve"> layer-2 remote </w:t>
      </w:r>
      <w:r w:rsidRPr="00C6761E">
        <w:rPr>
          <w:lang w:eastAsia="zh-CN"/>
        </w:rPr>
        <w:t>UE, the UE is camped on a cell whose TAI is not in the list of "non-allowed tracking areas" or is camped on a cell whose TAI is in the list of "allowed tracking areas",</w:t>
      </w:r>
    </w:p>
    <w:p w14:paraId="1761A34E" w14:textId="77777777" w:rsidR="00F90C20" w:rsidRPr="00C6761E" w:rsidRDefault="00F90C20" w:rsidP="00F90C20">
      <w:r w:rsidRPr="00C6761E">
        <w:t>otherwise, the UE is not authorised to perform the monitoring UE procedure for UE-to-network relay discovery.</w:t>
      </w:r>
    </w:p>
    <w:p w14:paraId="17C2AB86" w14:textId="77777777" w:rsidR="00F90C20" w:rsidRPr="00C6761E" w:rsidRDefault="00F90C20" w:rsidP="00F90C20">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3AF266" w14:textId="77777777" w:rsidR="00F90C20" w:rsidRPr="00C6761E" w:rsidRDefault="00F90C20" w:rsidP="00F90C20">
      <w:pPr>
        <w:pStyle w:val="TH"/>
      </w:pPr>
      <w:r w:rsidRPr="00C6761E">
        <w:rPr>
          <w:rFonts w:eastAsia="宋体"/>
        </w:rPr>
        <w:object w:dxaOrig="8400" w:dyaOrig="1635" w14:anchorId="377C6037">
          <v:shape id="_x0000_i1026" type="#_x0000_t75" style="width:420.5pt;height:82pt" o:ole="">
            <v:imagedata r:id="rId15" o:title=""/>
          </v:shape>
          <o:OLEObject Type="Embed" ProgID="Visio.Drawing.11" ShapeID="_x0000_i1026" DrawAspect="Content" ObjectID="_1793713550" r:id="rId16"/>
        </w:object>
      </w:r>
    </w:p>
    <w:p w14:paraId="4A71E7CE" w14:textId="77777777" w:rsidR="00F90C20" w:rsidRPr="00C6761E" w:rsidRDefault="00F90C20" w:rsidP="00F90C20">
      <w:pPr>
        <w:pStyle w:val="TF"/>
      </w:pPr>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0ED69EE2" w14:textId="77777777" w:rsidR="00F90C20" w:rsidRPr="00C6761E" w:rsidRDefault="00F90C20" w:rsidP="00F90C20">
      <w:r w:rsidRPr="00C6761E">
        <w:lastRenderedPageBreak/>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w:t>
      </w:r>
      <w:proofErr w:type="spellStart"/>
      <w:r w:rsidRPr="00C6761E">
        <w:rPr>
          <w:lang w:val="en-US"/>
        </w:rPr>
        <w:t>ProSe</w:t>
      </w:r>
      <w:proofErr w:type="spellEnd"/>
      <w:r w:rsidRPr="00C6761E">
        <w:rPr>
          <w:lang w:val="en-US"/>
        </w:rPr>
        <w:t xml:space="preserv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5A99FDCC" w14:textId="77777777" w:rsidR="00F90C20" w:rsidRPr="00C6761E" w:rsidRDefault="00F90C20" w:rsidP="00F90C20">
      <w:r w:rsidRPr="00C6761E">
        <w:t xml:space="preserve">If the traffic descriptor is configured as specified in clause 5.2.5, the 5G </w:t>
      </w:r>
      <w:proofErr w:type="spellStart"/>
      <w:r w:rsidRPr="00C6761E">
        <w:t>ProSe</w:t>
      </w:r>
      <w:proofErr w:type="spellEnd"/>
      <w:r w:rsidRPr="00C6761E">
        <w:t xml:space="preserve"> layer-3 remote UE shall determine the monitored RSC by mapping the traffic from the upper layer application with the traffic descriptor as follows:</w:t>
      </w:r>
    </w:p>
    <w:p w14:paraId="60AA4FB4" w14:textId="77777777" w:rsidR="00F90C20" w:rsidRPr="00C6761E" w:rsidRDefault="00F90C20" w:rsidP="00F90C20">
      <w:pPr>
        <w:pStyle w:val="B1"/>
        <w:rPr>
          <w:lang w:eastAsia="zh-CN"/>
        </w:rPr>
      </w:pPr>
      <w:r w:rsidRPr="00C6761E">
        <w:rPr>
          <w:lang w:eastAsia="zh-CN"/>
        </w:rPr>
        <w:t>a)</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sidRPr="00C6761E">
        <w:rPr>
          <w:lang w:eastAsia="zh-CN"/>
        </w:rPr>
        <w:t>5 which has not yet been evaluated,</w:t>
      </w:r>
    </w:p>
    <w:p w14:paraId="00C08902" w14:textId="77777777" w:rsidR="00F90C20" w:rsidRPr="00C6761E" w:rsidRDefault="00F90C20" w:rsidP="00F90C20">
      <w:pPr>
        <w:pStyle w:val="B2"/>
      </w:pPr>
      <w:r w:rsidRPr="00C6761E">
        <w:rPr>
          <w:lang w:eastAsia="zh-CN"/>
        </w:rPr>
        <w:t>1)</w:t>
      </w:r>
      <w:r w:rsidRPr="00C6761E">
        <w:rPr>
          <w:lang w:eastAsia="zh-CN"/>
        </w:rPr>
        <w:tab/>
        <w:t xml:space="preserve">if the </w:t>
      </w:r>
      <w:proofErr w:type="spellStart"/>
      <w:r w:rsidRPr="00C6761E">
        <w:t>ProSe</w:t>
      </w:r>
      <w:proofErr w:type="spellEnd"/>
      <w:r w:rsidRPr="00C6761E">
        <w:t xml:space="preserve"> application traffic descriptor matches upper layer application information;</w:t>
      </w:r>
    </w:p>
    <w:p w14:paraId="7554B251" w14:textId="77777777" w:rsidR="00F90C20" w:rsidRPr="00C6761E" w:rsidRDefault="00F90C20" w:rsidP="00F90C20">
      <w:pPr>
        <w:pStyle w:val="B2"/>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monitoring, where:</w:t>
      </w:r>
    </w:p>
    <w:p w14:paraId="4D49CE27" w14:textId="77777777" w:rsidR="00F90C20" w:rsidRPr="00C6761E" w:rsidRDefault="00F90C20" w:rsidP="00F90C20">
      <w:pPr>
        <w:pStyle w:val="B3"/>
      </w:pPr>
      <w:proofErr w:type="spellStart"/>
      <w:r w:rsidRPr="00C6761E">
        <w:t>i</w:t>
      </w:r>
      <w:proofErr w:type="spellEnd"/>
      <w:r w:rsidRPr="00C6761E">
        <w:t>) if more than one RSC</w:t>
      </w:r>
      <w:r w:rsidRPr="00C6761E">
        <w:rPr>
          <w:lang w:eastAsia="zh-CN"/>
        </w:rPr>
        <w:t xml:space="preserve">s are associated with the </w:t>
      </w:r>
      <w:r w:rsidRPr="00C6761E">
        <w:t xml:space="preserve">upper layer application information and the monitored RSC for the 5G </w:t>
      </w:r>
      <w:proofErr w:type="spellStart"/>
      <w:r w:rsidRPr="00C6761E">
        <w:t>ProSe</w:t>
      </w:r>
      <w:proofErr w:type="spellEnd"/>
      <w:r w:rsidRPr="00C6761E">
        <w:t xml:space="preserve"> layer-3 remote UE is specific for emergency, the UE should prioritize selecting an RSC that does not provide an indication of using N3IWF access for the relayed traffic; or</w:t>
      </w:r>
    </w:p>
    <w:p w14:paraId="237695CC" w14:textId="77777777" w:rsidR="00F90C20" w:rsidRPr="00C6761E" w:rsidRDefault="00F90C20" w:rsidP="00F90C20">
      <w:pPr>
        <w:pStyle w:val="B3"/>
      </w:pPr>
      <w:r w:rsidRPr="00C6761E">
        <w:t>ii) otherwise, it is up to UE implementation which RSC to select in this release of specification;</w:t>
      </w:r>
    </w:p>
    <w:p w14:paraId="175D6E9B" w14:textId="77777777" w:rsidR="00F90C20" w:rsidRPr="00C6761E" w:rsidRDefault="00F90C20" w:rsidP="00F90C20">
      <w:pPr>
        <w:pStyle w:val="B2"/>
        <w:rPr>
          <w:lang w:eastAsia="zh-CN"/>
        </w:rPr>
      </w:pPr>
      <w:r w:rsidRPr="00C6761E">
        <w:rPr>
          <w:lang w:eastAsia="zh-CN"/>
        </w:rPr>
        <w:t>2)</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7668EC53" w14:textId="77777777" w:rsidR="00F90C20" w:rsidRPr="00C6761E" w:rsidRDefault="00F90C20" w:rsidP="00F90C20">
      <w:pPr>
        <w:pStyle w:val="B1"/>
        <w:rPr>
          <w:lang w:eastAsia="zh-CN"/>
        </w:rPr>
      </w:pPr>
      <w:r w:rsidRPr="00C6761E">
        <w:rPr>
          <w:rFonts w:hint="eastAsia"/>
          <w:lang w:eastAsia="zh-CN"/>
        </w:rPr>
        <w:t>b</w:t>
      </w:r>
      <w:r w:rsidRPr="00C6761E">
        <w:rPr>
          <w:lang w:eastAsia="zh-CN"/>
        </w:rPr>
        <w:t>)</w:t>
      </w:r>
      <w:r w:rsidRPr="00C6761E">
        <w:rPr>
          <w:lang w:eastAsia="zh-CN"/>
        </w:rPr>
        <w:tab/>
        <w:t xml:space="preserve">else, it is up to </w:t>
      </w:r>
      <w:r w:rsidRPr="00C6761E">
        <w:t>UE implementation</w:t>
      </w:r>
      <w:r w:rsidRPr="00C6761E">
        <w:rPr>
          <w:lang w:eastAsia="zh-CN"/>
        </w:rPr>
        <w:t xml:space="preserve"> which RSC to select, where if the monitored RSC for the 5G </w:t>
      </w:r>
      <w:proofErr w:type="spellStart"/>
      <w:r w:rsidRPr="00C6761E">
        <w:rPr>
          <w:lang w:eastAsia="zh-CN"/>
        </w:rPr>
        <w:t>ProSe</w:t>
      </w:r>
      <w:proofErr w:type="spellEnd"/>
      <w:r w:rsidRPr="00C6761E">
        <w:rPr>
          <w:lang w:eastAsia="zh-CN"/>
        </w:rPr>
        <w:t xml:space="preserve"> layer-3 remote UE is specific for emergency, the UE should prioritize selecting an RSC that does not provide an indication of using N3IWF access for the relayed traffic</w:t>
      </w:r>
      <w:r w:rsidRPr="00C6761E">
        <w:t>.</w:t>
      </w:r>
    </w:p>
    <w:p w14:paraId="323F18F3" w14:textId="77777777" w:rsidR="00F90C20" w:rsidRPr="00C6761E" w:rsidRDefault="00F90C20" w:rsidP="00F90C20">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39ACF23A" w14:textId="1AB8CC5E" w:rsidR="00F90C20" w:rsidRPr="00C6761E" w:rsidRDefault="00F90C20" w:rsidP="00F90C20">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r>
        <w:t xml:space="preserve"> </w:t>
      </w:r>
      <w:r w:rsidRPr="00A90BD3">
        <w:t>if the received PLMN ID 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in the message is associated with the </w:t>
      </w:r>
      <w:r w:rsidRPr="00C6761E">
        <w:t xml:space="preserve">target relay service code of the connectivity service which the UE is authorized to monitor,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3AD56DA4" w14:textId="77777777" w:rsidR="00F90C20" w:rsidRPr="00C6761E" w:rsidRDefault="00F90C20" w:rsidP="00F90C20">
      <w:pPr>
        <w:pStyle w:val="NO"/>
      </w:pPr>
      <w:r w:rsidRPr="00C6761E">
        <w:t>NOTE 2:</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28DC0CDD" w14:textId="77777777" w:rsidR="00F90C20" w:rsidRPr="00C6761E" w:rsidRDefault="00F90C20" w:rsidP="00F90C20">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CE63D6C" w14:textId="77777777" w:rsidR="00F90C20" w:rsidRPr="00C6761E" w:rsidRDefault="00F90C20" w:rsidP="00F90C20">
      <w:r w:rsidRPr="00C6761E">
        <w:rPr>
          <w:lang w:eastAsia="zh-CN"/>
        </w:rPr>
        <w:t>Then</w:t>
      </w:r>
      <w:r w:rsidRPr="00C6761E">
        <w:t xml:space="preserve"> if:</w:t>
      </w:r>
    </w:p>
    <w:p w14:paraId="47CF287C" w14:textId="77777777" w:rsidR="00F90C20" w:rsidRPr="00C6761E" w:rsidRDefault="00F90C20" w:rsidP="00F90C20">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7150E520" w14:textId="77777777" w:rsidR="00F90C20" w:rsidRPr="00C6761E" w:rsidRDefault="00F90C20" w:rsidP="00F90C20">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proofErr w:type="spellStart"/>
      <w:r w:rsidRPr="00C6761E">
        <w:rPr>
          <w:rFonts w:hint="eastAsia"/>
          <w:lang w:eastAsia="zh-CN"/>
        </w:rPr>
        <w:t>annoucer</w:t>
      </w:r>
      <w:proofErr w:type="spellEnd"/>
      <w:r w:rsidRPr="00C6761E">
        <w:rPr>
          <w:rFonts w:hint="eastAsia"/>
          <w:lang w:eastAsia="zh-CN"/>
        </w:rPr>
        <w:t xml:space="preserve">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4772F2C9" w14:textId="2AB15320" w:rsidR="00F90C20" w:rsidRDefault="00F90C20" w:rsidP="00F90C20">
      <w:pPr>
        <w:rPr>
          <w:iCs/>
          <w:lang w:eastAsia="zh-CN"/>
        </w:rPr>
      </w:pPr>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628DC56D"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41AD872D" w14:textId="77777777" w:rsidR="00F90C20" w:rsidRPr="00C6761E" w:rsidRDefault="00F90C20" w:rsidP="00F90C20">
      <w:pPr>
        <w:pStyle w:val="6"/>
      </w:pPr>
      <w:bookmarkStart w:id="19" w:name="_Toc178262684"/>
      <w:r w:rsidRPr="00C6761E">
        <w:t>8.2.1.2.4.1</w:t>
      </w:r>
      <w:r w:rsidRPr="00C6761E">
        <w:tab/>
        <w:t>General</w:t>
      </w:r>
      <w:bookmarkEnd w:id="19"/>
    </w:p>
    <w:p w14:paraId="3927A729" w14:textId="77777777" w:rsidR="00F90C20" w:rsidRPr="00C6761E" w:rsidRDefault="00F90C20" w:rsidP="00F90C20">
      <w:pPr>
        <w:rPr>
          <w:lang w:eastAsia="ko-KR"/>
        </w:rPr>
      </w:pPr>
      <w:r w:rsidRPr="00C6761E">
        <w:t xml:space="preserve">The purpose of the </w:t>
      </w:r>
      <w:r w:rsidRPr="00C6761E">
        <w:rPr>
          <w:lang w:eastAsia="ko-KR"/>
        </w:rPr>
        <w:t>a</w:t>
      </w:r>
      <w:r w:rsidRPr="00C6761E">
        <w:t xml:space="preserve">nnouncing UE procedure for relay discovery additional information is to </w:t>
      </w:r>
      <w:r w:rsidRPr="00C6761E">
        <w:rPr>
          <w:lang w:eastAsia="ko-KR"/>
        </w:rPr>
        <w:t xml:space="preserve">announce to the 5G </w:t>
      </w:r>
      <w:proofErr w:type="spellStart"/>
      <w:r w:rsidRPr="00C6761E">
        <w:rPr>
          <w:lang w:eastAsia="ko-KR"/>
        </w:rPr>
        <w:t>ProSe</w:t>
      </w:r>
      <w:proofErr w:type="spellEnd"/>
      <w:r w:rsidRPr="00C6761E">
        <w:rPr>
          <w:lang w:eastAsia="ko-KR"/>
        </w:rPr>
        <w:t xml:space="preserve"> remote UEs additional information about:</w:t>
      </w:r>
    </w:p>
    <w:p w14:paraId="41449341" w14:textId="77777777" w:rsidR="00F90C20" w:rsidRPr="00C6761E" w:rsidRDefault="00F90C20" w:rsidP="00F90C20">
      <w:pPr>
        <w:pStyle w:val="B1"/>
        <w:rPr>
          <w:lang w:eastAsia="ko-KR"/>
        </w:rPr>
      </w:pPr>
      <w:r w:rsidRPr="00C6761E">
        <w:t>a)</w:t>
      </w:r>
      <w:r w:rsidRPr="00C6761E">
        <w:tab/>
      </w:r>
      <w:r w:rsidRPr="00C6761E">
        <w:rPr>
          <w:lang w:eastAsia="ko-KR"/>
        </w:rPr>
        <w:t xml:space="preserve">the NCGI of the cell serving the 5G </w:t>
      </w:r>
      <w:proofErr w:type="spellStart"/>
      <w:r w:rsidRPr="00C6761E">
        <w:rPr>
          <w:lang w:eastAsia="ko-KR"/>
        </w:rPr>
        <w:t>ProSe</w:t>
      </w:r>
      <w:proofErr w:type="spellEnd"/>
      <w:r w:rsidRPr="00C6761E">
        <w:rPr>
          <w:lang w:eastAsia="ko-KR"/>
        </w:rPr>
        <w:t xml:space="preserve"> layer-3 UE-to-network relay UE; and</w:t>
      </w:r>
    </w:p>
    <w:p w14:paraId="7ED209C3" w14:textId="3890FD60" w:rsidR="00F90C20" w:rsidRDefault="00F90C20" w:rsidP="00F90C20">
      <w:pPr>
        <w:pStyle w:val="B1"/>
        <w:rPr>
          <w:ins w:id="20" w:author="Changzheng Huang" w:date="2024-11-09T13:04:00Z"/>
          <w:lang w:eastAsia="ko-KR"/>
        </w:rPr>
      </w:pPr>
      <w:r w:rsidRPr="00C6761E">
        <w:rPr>
          <w:lang w:eastAsia="ko-KR"/>
        </w:rPr>
        <w:t>b)</w:t>
      </w:r>
      <w:r w:rsidRPr="00C6761E">
        <w:rPr>
          <w:lang w:eastAsia="ko-KR"/>
        </w:rPr>
        <w:tab/>
        <w:t xml:space="preserve">the TAI of the cell serving the 5G </w:t>
      </w:r>
      <w:proofErr w:type="spellStart"/>
      <w:r w:rsidRPr="00C6761E">
        <w:rPr>
          <w:lang w:eastAsia="ko-KR"/>
        </w:rPr>
        <w:t>ProSe</w:t>
      </w:r>
      <w:proofErr w:type="spellEnd"/>
      <w:r w:rsidRPr="00C6761E">
        <w:rPr>
          <w:lang w:eastAsia="ko-KR"/>
        </w:rPr>
        <w:t xml:space="preserve"> layer-3 UE-to-network relay UE;</w:t>
      </w:r>
      <w:ins w:id="21" w:author="Changzheng Huang" w:date="2024-11-09T13:04:00Z">
        <w:r w:rsidR="00550B05">
          <w:rPr>
            <w:lang w:eastAsia="ko-KR"/>
          </w:rPr>
          <w:t xml:space="preserve"> and</w:t>
        </w:r>
      </w:ins>
    </w:p>
    <w:p w14:paraId="221F521E" w14:textId="536E44D5" w:rsidR="00550B05" w:rsidRPr="00C6761E" w:rsidRDefault="00550B05" w:rsidP="00F90C20">
      <w:pPr>
        <w:pStyle w:val="B1"/>
      </w:pPr>
      <w:ins w:id="22" w:author="Changzheng Huang" w:date="2024-11-09T13:04:00Z">
        <w:r>
          <w:rPr>
            <w:lang w:eastAsia="ko-KR"/>
          </w:rPr>
          <w:t>c</w:t>
        </w:r>
      </w:ins>
      <w:ins w:id="23" w:author="Changzheng Huang" w:date="2024-11-09T13:05:00Z">
        <w:r>
          <w:rPr>
            <w:lang w:eastAsia="ko-KR"/>
          </w:rPr>
          <w:t>)</w:t>
        </w:r>
        <w:r w:rsidR="004446DE">
          <w:rPr>
            <w:lang w:eastAsia="ko-KR"/>
          </w:rPr>
          <w:tab/>
        </w:r>
      </w:ins>
      <w:ins w:id="24" w:author="Changzheng Huang" w:date="2024-11-09T13:25:00Z">
        <w:r w:rsidR="001C3D26">
          <w:rPr>
            <w:lang w:eastAsia="ko-KR"/>
          </w:rPr>
          <w:t>the</w:t>
        </w:r>
      </w:ins>
      <w:ins w:id="25" w:author="Changzheng Huang" w:date="2024-11-09T13:09:00Z">
        <w:r w:rsidR="004446DE">
          <w:rPr>
            <w:lang w:eastAsia="ko-KR"/>
          </w:rPr>
          <w:t xml:space="preserve"> </w:t>
        </w:r>
      </w:ins>
      <w:ins w:id="26" w:author="Changzheng Huang" w:date="2024-11-09T13:05:00Z">
        <w:r>
          <w:rPr>
            <w:lang w:eastAsia="ko-KR"/>
          </w:rPr>
          <w:t>NID of the subscribed SNPN.</w:t>
        </w:r>
      </w:ins>
    </w:p>
    <w:p w14:paraId="5ACD8648" w14:textId="77777777" w:rsidR="00F90C20" w:rsidRPr="00C6761E" w:rsidRDefault="00F90C20" w:rsidP="00F90C20">
      <w:pPr>
        <w:rPr>
          <w:lang w:eastAsia="ko-KR"/>
        </w:rPr>
      </w:pPr>
      <w:r w:rsidRPr="00C6761E">
        <w:t>as defined in 3GPP TS 23.304 [2]</w:t>
      </w:r>
      <w:r w:rsidRPr="00C6761E">
        <w:rPr>
          <w:lang w:eastAsia="ko-KR"/>
        </w:rPr>
        <w:t>.</w:t>
      </w:r>
    </w:p>
    <w:p w14:paraId="19A56F85" w14:textId="77777777" w:rsidR="00F90C20" w:rsidRPr="00C6761E" w:rsidRDefault="00F90C20" w:rsidP="00F90C20">
      <w:pPr>
        <w:pStyle w:val="6"/>
      </w:pPr>
      <w:bookmarkStart w:id="27" w:name="_Toc178262685"/>
      <w:r w:rsidRPr="00C6761E">
        <w:t>8.2.1.2.4.2</w:t>
      </w:r>
      <w:r w:rsidRPr="00C6761E">
        <w:tab/>
        <w:t>Announcing procedure for relay discovery additional information</w:t>
      </w:r>
      <w:bookmarkEnd w:id="27"/>
    </w:p>
    <w:p w14:paraId="7AB4025A" w14:textId="77777777" w:rsidR="00F90C20" w:rsidRPr="00C6761E" w:rsidRDefault="00F90C20" w:rsidP="00F90C20">
      <w:pPr>
        <w:rPr>
          <w:lang w:eastAsia="ko-KR"/>
        </w:rPr>
      </w:pPr>
      <w:r w:rsidRPr="00C6761E">
        <w:t xml:space="preserve">The 5G </w:t>
      </w:r>
      <w:proofErr w:type="spellStart"/>
      <w:r w:rsidRPr="00C6761E">
        <w:rPr>
          <w:lang w:eastAsia="ko-KR"/>
        </w:rPr>
        <w:t>ProSe</w:t>
      </w:r>
      <w:proofErr w:type="spellEnd"/>
      <w:r w:rsidRPr="00C6761E">
        <w:rPr>
          <w:lang w:eastAsia="ko-KR"/>
        </w:rPr>
        <w:t xml:space="preserve"> UE-to-network relay UE announces the </w:t>
      </w:r>
      <w:r w:rsidRPr="00C6761E">
        <w:t>relay discovery additional information</w:t>
      </w:r>
      <w:r w:rsidRPr="00C6761E">
        <w:rPr>
          <w:lang w:eastAsia="ko-KR"/>
        </w:rPr>
        <w:t>:</w:t>
      </w:r>
    </w:p>
    <w:p w14:paraId="66CB2A02" w14:textId="134EA30D" w:rsidR="00F90C20" w:rsidRPr="00C6761E" w:rsidRDefault="00F90C20" w:rsidP="00F90C20">
      <w:pPr>
        <w:pStyle w:val="B1"/>
      </w:pPr>
      <w:r w:rsidRPr="00C6761E">
        <w:t>a)</w:t>
      </w:r>
      <w:r w:rsidRPr="00C6761E">
        <w:tab/>
        <w:t xml:space="preserve">if the 5G </w:t>
      </w:r>
      <w:proofErr w:type="spellStart"/>
      <w:r w:rsidRPr="00C6761E">
        <w:t>ProSe</w:t>
      </w:r>
      <w:proofErr w:type="spellEnd"/>
      <w:r w:rsidRPr="00C6761E">
        <w:t xml:space="preserve"> remote UE requests the 5G </w:t>
      </w:r>
      <w:proofErr w:type="spellStart"/>
      <w:r w:rsidRPr="00C6761E">
        <w:t>ProSe</w:t>
      </w:r>
      <w:proofErr w:type="spellEnd"/>
      <w:r w:rsidRPr="00C6761E">
        <w:t xml:space="preserve"> UE-to-network relay UE to announce the NG-RAN Cell Global ID (NCGI) </w:t>
      </w:r>
      <w:r w:rsidRPr="00C6761E">
        <w:rPr>
          <w:lang w:eastAsia="zh-CN"/>
        </w:rPr>
        <w:t xml:space="preserve">or TAI </w:t>
      </w:r>
      <w:r w:rsidRPr="00C6761E">
        <w:t xml:space="preserve">of the cell serving the 5G </w:t>
      </w:r>
      <w:proofErr w:type="spellStart"/>
      <w:r w:rsidRPr="00C6761E">
        <w:t>ProSe</w:t>
      </w:r>
      <w:proofErr w:type="spellEnd"/>
      <w:r w:rsidRPr="00C6761E">
        <w:t xml:space="preserve"> UE-to-network relay UE</w:t>
      </w:r>
      <w:ins w:id="28" w:author="Changzheng Huang" w:date="2024-11-09T17:20:00Z">
        <w:r w:rsidR="00BC3378">
          <w:t xml:space="preserve"> and optionally the NID of</w:t>
        </w:r>
      </w:ins>
      <w:ins w:id="29" w:author="Changzheng Huang" w:date="2024-11-09T17:23:00Z">
        <w:r w:rsidR="00BC3378">
          <w:t xml:space="preserve"> the SNPN</w:t>
        </w:r>
      </w:ins>
      <w:ins w:id="30" w:author="Changzheng Huang" w:date="2024-11-09T17:24:00Z">
        <w:r w:rsidR="00BC3378">
          <w:t xml:space="preserve"> </w:t>
        </w:r>
        <w:r w:rsidR="00BC3378" w:rsidRPr="00BC3378">
          <w:t>in case the serving cell is operated by an SNPN</w:t>
        </w:r>
      </w:ins>
      <w:r w:rsidRPr="00C6761E">
        <w:t xml:space="preserve"> and as a response the 5G </w:t>
      </w:r>
      <w:proofErr w:type="spellStart"/>
      <w:r w:rsidRPr="00C6761E">
        <w:t>ProSe</w:t>
      </w:r>
      <w:proofErr w:type="spellEnd"/>
      <w:r w:rsidRPr="00C6761E">
        <w:t xml:space="preserve"> UE-to-network relay UE acknowledges with the </w:t>
      </w:r>
      <w:proofErr w:type="spellStart"/>
      <w:r w:rsidRPr="00C6761E">
        <w:rPr>
          <w:lang w:eastAsia="zh-CN"/>
        </w:rPr>
        <w:t>ProSe</w:t>
      </w:r>
      <w:proofErr w:type="spellEnd"/>
      <w:r w:rsidRPr="00C6761E">
        <w:rPr>
          <w:lang w:eastAsia="zh-CN"/>
        </w:rPr>
        <w:t xml:space="preserve"> additional parameters</w:t>
      </w:r>
      <w:r w:rsidRPr="00C6761E">
        <w:t xml:space="preserve"> announcement response message, then the 5G </w:t>
      </w:r>
      <w:proofErr w:type="spellStart"/>
      <w:r w:rsidRPr="00C6761E">
        <w:t>ProSe</w:t>
      </w:r>
      <w:proofErr w:type="spellEnd"/>
      <w:r w:rsidRPr="00C6761E">
        <w:t xml:space="preserve"> UE-to-network relay UE includes the NCGI or TAI of the serving cell </w:t>
      </w:r>
      <w:ins w:id="31" w:author="Changzheng Huang" w:date="2024-11-09T13:22:00Z">
        <w:r w:rsidR="004446DE">
          <w:t xml:space="preserve">and </w:t>
        </w:r>
        <w:r w:rsidR="001C3D26">
          <w:t xml:space="preserve">optionally </w:t>
        </w:r>
      </w:ins>
      <w:ins w:id="32" w:author="Changzheng Huang" w:date="2024-11-09T13:23:00Z">
        <w:r w:rsidR="00012093">
          <w:t xml:space="preserve">the NID of the </w:t>
        </w:r>
        <w:r w:rsidR="001C3D26">
          <w:t xml:space="preserve">SNPN </w:t>
        </w:r>
      </w:ins>
      <w:r w:rsidRPr="00C6761E">
        <w:t>in the PROSE PC5 DISCOVERY message for relay discovery additional information until the timer T5107 expires (see clause 8.2.8).</w:t>
      </w:r>
    </w:p>
    <w:p w14:paraId="1B177D8C" w14:textId="77777777" w:rsidR="00F90C20" w:rsidRPr="00C6761E" w:rsidRDefault="00F90C20" w:rsidP="00F90C20">
      <w:pPr>
        <w:pStyle w:val="NO"/>
      </w:pPr>
      <w:r w:rsidRPr="00C6761E">
        <w:t>NOTE 1:</w:t>
      </w:r>
      <w:r w:rsidRPr="00C6761E">
        <w:tab/>
        <w:t xml:space="preserve">5G </w:t>
      </w:r>
      <w:proofErr w:type="spellStart"/>
      <w:r w:rsidRPr="00C6761E">
        <w:t>ProSe</w:t>
      </w:r>
      <w:proofErr w:type="spellEnd"/>
      <w:r w:rsidRPr="00C6761E">
        <w:t xml:space="preserv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6F383022" w14:textId="77777777" w:rsidR="00F90C20" w:rsidRPr="00C6761E" w:rsidRDefault="00F90C20" w:rsidP="00F90C20">
      <w:r w:rsidRPr="00C6761E">
        <w:t xml:space="preserve">Figure 8.2.1.2.4.2.1 illustrates the interaction of </w:t>
      </w:r>
      <w:r w:rsidRPr="00C6761E">
        <w:rPr>
          <w:lang w:eastAsia="ko-KR"/>
        </w:rPr>
        <w:t>the</w:t>
      </w:r>
      <w:r w:rsidRPr="00C6761E">
        <w:t xml:space="preserve"> 5G </w:t>
      </w:r>
      <w:proofErr w:type="spellStart"/>
      <w:r w:rsidRPr="00C6761E">
        <w:t>ProSe</w:t>
      </w:r>
      <w:proofErr w:type="spellEnd"/>
      <w:r w:rsidRPr="00C6761E">
        <w:t xml:space="preserve"> UE-to-network relay UE </w:t>
      </w:r>
      <w:r w:rsidRPr="00C6761E">
        <w:rPr>
          <w:lang w:eastAsia="ko-KR"/>
        </w:rPr>
        <w:t xml:space="preserve">and the 5G </w:t>
      </w:r>
      <w:proofErr w:type="spellStart"/>
      <w:r w:rsidRPr="00C6761E">
        <w:rPr>
          <w:lang w:eastAsia="ko-KR"/>
        </w:rPr>
        <w:t>ProSe</w:t>
      </w:r>
      <w:proofErr w:type="spellEnd"/>
      <w:r w:rsidRPr="00C6761E">
        <w:rPr>
          <w:lang w:eastAsia="ko-KR"/>
        </w:rPr>
        <w:t xml:space="preserve"> remote UE </w:t>
      </w:r>
      <w:r w:rsidRPr="00C6761E">
        <w:t>in the announcing UE procedure for relay discovery additional information.</w:t>
      </w:r>
    </w:p>
    <w:p w14:paraId="599B851B" w14:textId="77777777" w:rsidR="00F90C20" w:rsidRPr="00C6761E" w:rsidRDefault="00F90C20" w:rsidP="00F90C20">
      <w:pPr>
        <w:pStyle w:val="TH"/>
      </w:pPr>
      <w:r w:rsidRPr="00C6761E">
        <w:object w:dxaOrig="8520" w:dyaOrig="2820" w14:anchorId="3983EAC8">
          <v:shape id="_x0000_i1027" type="#_x0000_t75" style="width:426pt;height:140pt" o:ole="" fillcolor="window">
            <v:imagedata r:id="rId17" o:title=""/>
          </v:shape>
          <o:OLEObject Type="Embed" ProgID="Word.Picture.8" ShapeID="_x0000_i1027" DrawAspect="Content" ObjectID="_1793713551" r:id="rId18"/>
        </w:object>
      </w:r>
    </w:p>
    <w:p w14:paraId="3E4E4748" w14:textId="77777777" w:rsidR="00F90C20" w:rsidRPr="00C6761E" w:rsidRDefault="00F90C20" w:rsidP="00F90C20">
      <w:pPr>
        <w:pStyle w:val="TF"/>
      </w:pPr>
      <w:r w:rsidRPr="00C6761E">
        <w:t>Figure 8.2.1.2.4.2.</w:t>
      </w:r>
      <w:r w:rsidRPr="00C6761E">
        <w:rPr>
          <w:lang w:eastAsia="zh-CN"/>
        </w:rPr>
        <w:t>1</w:t>
      </w:r>
      <w:r w:rsidRPr="00C6761E">
        <w:t>: Announcing procedure for relay discovery additional information</w:t>
      </w:r>
    </w:p>
    <w:p w14:paraId="5C117344" w14:textId="77777777" w:rsidR="00F90C20" w:rsidRPr="00C6761E" w:rsidRDefault="00F90C20" w:rsidP="00F90C20">
      <w:r w:rsidRPr="00C6761E">
        <w:t xml:space="preserve">The 5G </w:t>
      </w:r>
      <w:proofErr w:type="spellStart"/>
      <w:r w:rsidRPr="00C6761E">
        <w:rPr>
          <w:lang w:eastAsia="ko-KR"/>
        </w:rPr>
        <w:t>ProSe</w:t>
      </w:r>
      <w:proofErr w:type="spellEnd"/>
      <w:r w:rsidRPr="00C6761E">
        <w:rPr>
          <w:lang w:eastAsia="ko-KR"/>
        </w:rPr>
        <w:t xml:space="preserv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247FD6F0" w14:textId="336AE671" w:rsidR="00F90C20" w:rsidRPr="00C6761E" w:rsidRDefault="00F90C20" w:rsidP="00F90C20">
      <w:pPr>
        <w:pStyle w:val="B1"/>
      </w:pPr>
      <w:r w:rsidRPr="00C6761E">
        <w:t>a)</w:t>
      </w:r>
      <w:r w:rsidRPr="00C6761E">
        <w:tab/>
        <w:t xml:space="preserve">the 5G </w:t>
      </w:r>
      <w:proofErr w:type="spellStart"/>
      <w:r w:rsidRPr="00C6761E">
        <w:t>ProSe</w:t>
      </w:r>
      <w:proofErr w:type="spellEnd"/>
      <w:r w:rsidRPr="00C6761E">
        <w:t xml:space="preserve"> UE-to-network relay UE is currently authorised to perform 5G </w:t>
      </w:r>
      <w:proofErr w:type="spellStart"/>
      <w:r w:rsidRPr="00C6761E">
        <w:t>ProSe</w:t>
      </w:r>
      <w:proofErr w:type="spellEnd"/>
      <w:r w:rsidRPr="00C6761E">
        <w:t xml:space="preserve"> direct discovery Model A announcing in the serving PLMN</w:t>
      </w:r>
      <w:ins w:id="33" w:author="Changzheng Huang" w:date="2024-11-08T20:33:00Z">
        <w:r>
          <w:t xml:space="preserve"> or its subscribed SNPN</w:t>
        </w:r>
      </w:ins>
      <w:r w:rsidRPr="00C6761E">
        <w:t xml:space="preserve"> if the UE is served by NG-RAN, and</w:t>
      </w:r>
    </w:p>
    <w:p w14:paraId="576589DB" w14:textId="77777777" w:rsidR="00F90C20" w:rsidRPr="00C6761E" w:rsidRDefault="00F90C20" w:rsidP="00F90C20">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w:t>
      </w:r>
      <w:proofErr w:type="spellStart"/>
      <w:r w:rsidRPr="00C6761E">
        <w:rPr>
          <w:lang w:eastAsia="ko-KR"/>
        </w:rPr>
        <w:t>ProSe</w:t>
      </w:r>
      <w:proofErr w:type="spellEnd"/>
      <w:r w:rsidRPr="00C6761E">
        <w:rPr>
          <w:lang w:eastAsia="ko-KR"/>
        </w:rPr>
        <w:t xml:space="preserve"> UE-to-network relay UE has been requested and responded to 5G </w:t>
      </w:r>
      <w:proofErr w:type="spellStart"/>
      <w:r w:rsidRPr="00C6761E">
        <w:rPr>
          <w:lang w:eastAsia="ko-KR"/>
        </w:rPr>
        <w:t>ProSe</w:t>
      </w:r>
      <w:proofErr w:type="spellEnd"/>
      <w:r w:rsidRPr="00C6761E">
        <w:rPr>
          <w:lang w:eastAsia="ko-KR"/>
        </w:rPr>
        <w:t xml:space="preserve"> remote UEs</w:t>
      </w:r>
      <w:r w:rsidRPr="00C6761E">
        <w:t xml:space="preserve">, the </w:t>
      </w:r>
      <w:r w:rsidRPr="00C6761E">
        <w:rPr>
          <w:lang w:eastAsia="ko-KR"/>
        </w:rPr>
        <w:t>t</w:t>
      </w:r>
      <w:r w:rsidRPr="00C6761E">
        <w:t>imer T5107 has not expired (periodic reporting);</w:t>
      </w:r>
    </w:p>
    <w:p w14:paraId="6D667A23" w14:textId="77777777" w:rsidR="00F90C20" w:rsidRPr="00C6761E" w:rsidRDefault="00F90C20" w:rsidP="00F90C20">
      <w:pPr>
        <w:pStyle w:val="B2"/>
      </w:pPr>
      <w:r w:rsidRPr="00C6761E">
        <w:t>2)</w:t>
      </w:r>
      <w:r w:rsidRPr="00C6761E">
        <w:tab/>
      </w:r>
      <w:r w:rsidRPr="00C6761E">
        <w:rPr>
          <w:lang w:eastAsia="zh-CN"/>
        </w:rPr>
        <w:t>additional parameters</w:t>
      </w:r>
      <w:r w:rsidRPr="00C6761E">
        <w:t xml:space="preserve"> announcement for the serving cell of the 5G </w:t>
      </w:r>
      <w:proofErr w:type="spellStart"/>
      <w:r w:rsidRPr="00C6761E">
        <w:t>ProSe</w:t>
      </w:r>
      <w:proofErr w:type="spellEnd"/>
      <w:r w:rsidRPr="00C6761E">
        <w:t xml:space="preserve"> UE-to-network relay UE has been requested and responded to 5G </w:t>
      </w:r>
      <w:proofErr w:type="spellStart"/>
      <w:r w:rsidRPr="00C6761E">
        <w:t>ProSe</w:t>
      </w:r>
      <w:proofErr w:type="spellEnd"/>
      <w:r w:rsidRPr="00C6761E">
        <w:t xml:space="preserve"> remote UEs, the timer T5107 has not expired and the 5G </w:t>
      </w:r>
      <w:proofErr w:type="spellStart"/>
      <w:r w:rsidRPr="00C6761E">
        <w:t>ProSe</w:t>
      </w:r>
      <w:proofErr w:type="spellEnd"/>
      <w:r w:rsidRPr="00C6761E">
        <w:t xml:space="preserve"> UE-to-network relay UE detects camping on a new serving cell; or</w:t>
      </w:r>
    </w:p>
    <w:p w14:paraId="0F6879EB" w14:textId="77777777" w:rsidR="00F90C20" w:rsidRPr="00C6761E" w:rsidRDefault="00F90C20" w:rsidP="00F90C20">
      <w:pPr>
        <w:pStyle w:val="B2"/>
        <w:rPr>
          <w:lang w:eastAsia="zh-CN"/>
        </w:rPr>
      </w:pPr>
      <w:r w:rsidRPr="00C6761E">
        <w:rPr>
          <w:lang w:eastAsia="zh-CN"/>
        </w:rPr>
        <w:lastRenderedPageBreak/>
        <w:t>3</w:t>
      </w:r>
      <w:r w:rsidRPr="00C6761E">
        <w:t>)</w:t>
      </w:r>
      <w:r w:rsidRPr="00C6761E">
        <w:tab/>
      </w:r>
      <w:r w:rsidRPr="00C6761E">
        <w:rPr>
          <w:lang w:eastAsia="zh-CN"/>
        </w:rPr>
        <w:t>additional parameters</w:t>
      </w:r>
      <w:r w:rsidRPr="00C6761E">
        <w:t xml:space="preserve"> announcement for the serving cell of the 5G </w:t>
      </w:r>
      <w:proofErr w:type="spellStart"/>
      <w:r w:rsidRPr="00C6761E">
        <w:t>ProSe</w:t>
      </w:r>
      <w:proofErr w:type="spellEnd"/>
      <w:r w:rsidRPr="00C6761E">
        <w:t xml:space="preserve"> UE-to-network relay UE has been requested and responded to 5G </w:t>
      </w:r>
      <w:proofErr w:type="spellStart"/>
      <w:r w:rsidRPr="00C6761E">
        <w:t>ProSe</w:t>
      </w:r>
      <w:proofErr w:type="spellEnd"/>
      <w:r w:rsidRPr="00C6761E">
        <w:t xml:space="preserve"> remote UEs, the timer T5107 has not expired and the 5G </w:t>
      </w:r>
      <w:proofErr w:type="spellStart"/>
      <w:r w:rsidRPr="00C6761E">
        <w:t>ProSe</w:t>
      </w:r>
      <w:proofErr w:type="spellEnd"/>
      <w:r w:rsidRPr="00C6761E">
        <w:t xml:space="preserve"> UE-to-network relay UE detects </w:t>
      </w:r>
      <w:r w:rsidRPr="00C6761E">
        <w:rPr>
          <w:lang w:eastAsia="zh-CN"/>
        </w:rPr>
        <w:t>entering</w:t>
      </w:r>
      <w:r w:rsidRPr="00C6761E">
        <w:t xml:space="preserve"> a new </w:t>
      </w:r>
      <w:r w:rsidRPr="00C6761E">
        <w:rPr>
          <w:lang w:eastAsia="zh-CN"/>
        </w:rPr>
        <w:t>tracking area.</w:t>
      </w:r>
    </w:p>
    <w:p w14:paraId="3619E0BF" w14:textId="208FCB7D" w:rsidR="00F90C20" w:rsidRPr="00C6761E" w:rsidRDefault="00F90C20" w:rsidP="00F90C20">
      <w:r w:rsidRPr="00C6761E">
        <w:t>When</w:t>
      </w:r>
      <w:r w:rsidRPr="00C6761E">
        <w:rPr>
          <w:lang w:eastAsia="ko-KR"/>
        </w:rPr>
        <w:t xml:space="preserve">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ins w:id="34" w:author="Changzheng Huang" w:date="2024-11-09T13:21:00Z">
        <w:r w:rsidR="004446DE">
          <w:rPr>
            <w:lang w:eastAsia="ko-KR"/>
          </w:rPr>
          <w:t>, NID</w:t>
        </w:r>
      </w:ins>
      <w:r w:rsidRPr="00C6761E">
        <w:rPr>
          <w:lang w:eastAsia="ko-KR"/>
        </w:rPr>
        <w:t>)</w:t>
      </w:r>
      <w:r w:rsidRPr="00C6761E">
        <w:t xml:space="preserve">, then the 5G </w:t>
      </w:r>
      <w:proofErr w:type="spellStart"/>
      <w:r w:rsidRPr="00C6761E">
        <w:rPr>
          <w:lang w:eastAsia="ko-KR"/>
        </w:rPr>
        <w:t>ProSe</w:t>
      </w:r>
      <w:proofErr w:type="spellEnd"/>
      <w:r w:rsidRPr="00C6761E">
        <w:rPr>
          <w:lang w:eastAsia="ko-KR"/>
        </w:rPr>
        <w:t xml:space="preserve"> UE-to-network relay UE</w:t>
      </w:r>
      <w:r w:rsidRPr="00C6761E">
        <w:t>:</w:t>
      </w:r>
    </w:p>
    <w:p w14:paraId="19CFD7F4" w14:textId="77777777" w:rsidR="00F90C20" w:rsidRPr="00C6761E" w:rsidRDefault="00F90C20" w:rsidP="00F90C20">
      <w:pPr>
        <w:pStyle w:val="B1"/>
      </w:pPr>
      <w:r w:rsidRPr="00C6761E">
        <w:t>a)</w:t>
      </w:r>
      <w:r w:rsidRPr="00C6761E">
        <w:tab/>
      </w:r>
      <w:r w:rsidRPr="00C6761E">
        <w:rPr>
          <w:lang w:eastAsia="ko-KR"/>
        </w:rPr>
        <w:t xml:space="preserve">shall </w:t>
      </w:r>
      <w:r w:rsidRPr="00C6761E">
        <w:t xml:space="preserve">request the parameters from the lower layers for </w:t>
      </w:r>
      <w:proofErr w:type="spellStart"/>
      <w:r w:rsidRPr="00C6761E">
        <w:t>Pro</w:t>
      </w:r>
      <w:r w:rsidRPr="00C6761E">
        <w:rPr>
          <w:lang w:eastAsia="ko-KR"/>
        </w:rPr>
        <w:t>S</w:t>
      </w:r>
      <w:r w:rsidRPr="00C6761E">
        <w:t>e</w:t>
      </w:r>
      <w:proofErr w:type="spellEnd"/>
      <w:r w:rsidRPr="00C6761E">
        <w:t xml:space="preserv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proofErr w:type="spellStart"/>
      <w:r w:rsidRPr="00C6761E">
        <w:rPr>
          <w:lang w:eastAsia="ko-KR"/>
        </w:rPr>
        <w:t>ProSe</w:t>
      </w:r>
      <w:proofErr w:type="spellEnd"/>
      <w:r w:rsidRPr="00C6761E">
        <w:rPr>
          <w:lang w:eastAsia="ko-KR"/>
        </w:rPr>
        <w:t xml:space="preserv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59C79F1"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 as specified in clause 11.2.5;</w:t>
      </w:r>
    </w:p>
    <w:p w14:paraId="6EFEE545" w14:textId="77777777" w:rsidR="00F90C20" w:rsidRPr="00C6761E" w:rsidRDefault="00F90C20" w:rsidP="00F90C20">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proofErr w:type="spellStart"/>
      <w:r w:rsidRPr="00C6761E">
        <w:rPr>
          <w:lang w:eastAsia="ko-KR"/>
        </w:rPr>
        <w:t>ProSe</w:t>
      </w:r>
      <w:proofErr w:type="spellEnd"/>
      <w:r w:rsidRPr="00C6761E">
        <w:rPr>
          <w:lang w:eastAsia="ko-KR"/>
        </w:rPr>
        <w:t xml:space="preserve"> UE-to-network relay UE shall</w:t>
      </w:r>
      <w:r w:rsidRPr="00C6761E">
        <w:t>:</w:t>
      </w:r>
    </w:p>
    <w:p w14:paraId="43AE7649" w14:textId="77777777" w:rsidR="00F90C20" w:rsidRPr="00C6761E" w:rsidRDefault="00F90C20" w:rsidP="00F90C20">
      <w:pPr>
        <w:pStyle w:val="B2"/>
        <w:rPr>
          <w:lang w:eastAsia="ko-KR"/>
        </w:rPr>
      </w:pPr>
      <w:r w:rsidRPr="00C6761E">
        <w:t>1)</w:t>
      </w:r>
      <w:r w:rsidRPr="00C6761E">
        <w:tab/>
      </w:r>
      <w:r w:rsidRPr="00C6761E">
        <w:rPr>
          <w:lang w:eastAsia="ko-KR"/>
        </w:rPr>
        <w:t>include the relay service code</w:t>
      </w:r>
      <w:r w:rsidRPr="00C6761E">
        <w:t xml:space="preserve"> used for 5G </w:t>
      </w:r>
      <w:proofErr w:type="spellStart"/>
      <w:r w:rsidRPr="00C6761E">
        <w:t>ProSe</w:t>
      </w:r>
      <w:proofErr w:type="spellEnd"/>
      <w:r w:rsidRPr="00C6761E">
        <w:t xml:space="preserve"> direct communication </w:t>
      </w:r>
      <w:r w:rsidRPr="00C6761E">
        <w:rPr>
          <w:lang w:eastAsia="ko-KR"/>
        </w:rPr>
        <w:t xml:space="preserve">which the 5G </w:t>
      </w:r>
      <w:proofErr w:type="spellStart"/>
      <w:r w:rsidRPr="00C6761E">
        <w:rPr>
          <w:lang w:eastAsia="ko-KR"/>
        </w:rPr>
        <w:t>ProSe</w:t>
      </w:r>
      <w:proofErr w:type="spellEnd"/>
      <w:r w:rsidRPr="00C6761E">
        <w:rPr>
          <w:lang w:eastAsia="ko-KR"/>
        </w:rPr>
        <w:t xml:space="preserve"> remote UE used to request for the</w:t>
      </w:r>
      <w:r w:rsidRPr="00C6761E">
        <w:t xml:space="preserve"> relay discovery additional information;</w:t>
      </w:r>
    </w:p>
    <w:p w14:paraId="16FCAFDB" w14:textId="77777777" w:rsidR="00F90C20" w:rsidRPr="00C6761E" w:rsidRDefault="00F90C20" w:rsidP="00F90C20">
      <w:pPr>
        <w:pStyle w:val="B2"/>
        <w:rPr>
          <w:lang w:eastAsia="ko-KR"/>
        </w:rPr>
      </w:pPr>
      <w:r w:rsidRPr="00C6761E">
        <w:t>2)</w:t>
      </w:r>
      <w:r w:rsidRPr="00C6761E">
        <w:tab/>
        <w:t>set the announcer info parameter to the User info ID parameter, configured in clause 5.2.5;</w:t>
      </w:r>
    </w:p>
    <w:p w14:paraId="76F31628" w14:textId="302A9664" w:rsidR="00F90C20" w:rsidRPr="00C6761E" w:rsidRDefault="00F90C20" w:rsidP="00F90C20">
      <w:pPr>
        <w:pStyle w:val="B2"/>
      </w:pPr>
      <w:r w:rsidRPr="00C6761E">
        <w:t>3)</w:t>
      </w:r>
      <w:r w:rsidRPr="00C6761E">
        <w:tab/>
        <w:t xml:space="preserve">set the NCGI parameter to the NCGI of the cell serving the UE, if the UE acts as 5G </w:t>
      </w:r>
      <w:proofErr w:type="spellStart"/>
      <w:r w:rsidRPr="00C6761E">
        <w:t>ProSe</w:t>
      </w:r>
      <w:proofErr w:type="spellEnd"/>
      <w:r w:rsidRPr="00C6761E">
        <w:t xml:space="preserve"> layer-3 UE-to-network relay UE and the NCGI is to be announced;</w:t>
      </w:r>
    </w:p>
    <w:p w14:paraId="66A6062C" w14:textId="77777777" w:rsidR="00F90C20" w:rsidRPr="00C6761E" w:rsidRDefault="00F90C20" w:rsidP="00F90C20">
      <w:pPr>
        <w:pStyle w:val="B2"/>
      </w:pPr>
      <w:r w:rsidRPr="00C6761E">
        <w:t>4)</w:t>
      </w:r>
      <w:r w:rsidRPr="00C6761E">
        <w:tab/>
        <w:t xml:space="preserve">set the Relay TAI parameter to the TAI of the cell serving the UE, if the UE acts as 5G </w:t>
      </w:r>
      <w:proofErr w:type="spellStart"/>
      <w:r w:rsidRPr="00C6761E">
        <w:t>ProSe</w:t>
      </w:r>
      <w:proofErr w:type="spellEnd"/>
      <w:r w:rsidRPr="00C6761E">
        <w:t xml:space="preserve"> layer-3 UE-to-network relay UE and the TAI is to be announced;</w:t>
      </w:r>
    </w:p>
    <w:p w14:paraId="0A47B9C1" w14:textId="77777777" w:rsidR="00F90C20" w:rsidRPr="00C6761E" w:rsidRDefault="00F90C20" w:rsidP="00F90C20">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w:t>
      </w:r>
      <w:proofErr w:type="spellStart"/>
      <w:r w:rsidRPr="00BD33E6">
        <w:t>ProSe</w:t>
      </w:r>
      <w:proofErr w:type="spellEnd"/>
      <w:r w:rsidRPr="00BD33E6">
        <w:t xml:space="preserve"> UE-to-network relay is used</w:t>
      </w:r>
      <w:r>
        <w:t>,</w:t>
      </w:r>
      <w:r w:rsidRPr="00BD33E6">
        <w:t xml:space="preserve"> or the PROSE_SECURITY_MATERIAL_RESPONSE message</w:t>
      </w:r>
      <w:r>
        <w:t xml:space="preserve">, </w:t>
      </w:r>
      <w:r w:rsidRPr="00BD33E6">
        <w:t xml:space="preserve">if security procedure over control plane for 5G </w:t>
      </w:r>
      <w:proofErr w:type="spellStart"/>
      <w:r w:rsidRPr="00BD33E6">
        <w:t>ProSe</w:t>
      </w:r>
      <w:proofErr w:type="spellEnd"/>
      <w:r w:rsidRPr="00BD33E6">
        <w:t xml:space="preserve"> UE-to-network relay is used</w:t>
      </w:r>
      <w:r w:rsidRPr="00C6761E">
        <w:t>;</w:t>
      </w:r>
    </w:p>
    <w:p w14:paraId="7CADC693" w14:textId="77777777" w:rsidR="00F90C20" w:rsidRPr="00C6761E" w:rsidRDefault="00F90C20" w:rsidP="00F90C20">
      <w:pPr>
        <w:pStyle w:val="B2"/>
      </w:pPr>
      <w:r w:rsidRPr="00C6761E">
        <w:t>6)</w:t>
      </w:r>
      <w:r w:rsidRPr="00C6761E">
        <w:tab/>
        <w:t>shall set the UTC-based counter LSB parameter to the 4 least significant bits of the UTC-based counter;</w:t>
      </w:r>
    </w:p>
    <w:p w14:paraId="31A7EEB6" w14:textId="77777777" w:rsidR="00F90C20" w:rsidRDefault="00F90C20" w:rsidP="00F90C20">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10.2.1.11;</w:t>
      </w:r>
      <w:del w:id="35" w:author="13302" w:date="2024-11-21T14:30:00Z">
        <w:r w:rsidDel="00596A05">
          <w:delText xml:space="preserve"> and</w:delText>
        </w:r>
      </w:del>
    </w:p>
    <w:p w14:paraId="127D98F5" w14:textId="5AB16D47" w:rsidR="00F90C20" w:rsidRDefault="00F90C20" w:rsidP="00F90C20">
      <w:pPr>
        <w:pStyle w:val="B2"/>
        <w:rPr>
          <w:ins w:id="36" w:author="13302" w:date="2024-11-21T14:29:00Z"/>
          <w:lang w:eastAsia="zh-CN"/>
        </w:rPr>
      </w:pPr>
      <w:r w:rsidRPr="00E430E0">
        <w:rPr>
          <w:lang w:eastAsia="zh-CN"/>
        </w:rPr>
        <w:t>8)</w:t>
      </w:r>
      <w:r w:rsidRPr="00E430E0">
        <w:rPr>
          <w:lang w:eastAsia="zh-CN"/>
        </w:rPr>
        <w:tab/>
        <w:t>shall include the PLMN ID set to its HPLMN ID</w:t>
      </w:r>
      <w:r w:rsidRPr="00BD4FF0">
        <w:rPr>
          <w:lang w:eastAsia="zh-CN"/>
        </w:rPr>
        <w:t>;</w:t>
      </w:r>
      <w:ins w:id="37" w:author="13302" w:date="2024-11-21T14:30:00Z">
        <w:r w:rsidR="00596A05">
          <w:rPr>
            <w:lang w:eastAsia="zh-CN"/>
          </w:rPr>
          <w:t xml:space="preserve"> and</w:t>
        </w:r>
      </w:ins>
    </w:p>
    <w:p w14:paraId="5C7669C6" w14:textId="6DEF8B40" w:rsidR="00B646CE" w:rsidRDefault="00F90C20" w:rsidP="00B646CE">
      <w:pPr>
        <w:pStyle w:val="NO"/>
        <w:rPr>
          <w:ins w:id="38" w:author="13302" w:date="2024-11-21T16:52:00Z"/>
        </w:rPr>
      </w:pPr>
      <w:r>
        <w:t>NOTE 1A:</w:t>
      </w:r>
      <w:r>
        <w:tab/>
      </w:r>
      <w:r w:rsidRPr="006133D8">
        <w:t>The confidentiality security mechanism ensures that the PLMN ID IE is not encrypted as specified in 3GPP TS 33.503 [34]. Also the scrambling security mechanism ensures that the PLMN ID IE is not scrambled as specified in 3GPP TS 33.503 [34]</w:t>
      </w:r>
      <w:r>
        <w:t>.</w:t>
      </w:r>
    </w:p>
    <w:p w14:paraId="19BE18B4" w14:textId="57739398" w:rsidR="00B646CE" w:rsidRPr="00C6761E" w:rsidDel="00B646CE" w:rsidRDefault="00B646CE" w:rsidP="00B646CE">
      <w:pPr>
        <w:pStyle w:val="B2"/>
        <w:rPr>
          <w:del w:id="39" w:author="13302" w:date="2024-11-21T16:53:00Z"/>
          <w:rFonts w:hint="eastAsia"/>
          <w:lang w:eastAsia="zh-CN"/>
        </w:rPr>
      </w:pPr>
      <w:ins w:id="40" w:author="13302" w:date="2024-11-21T16:53:00Z">
        <w:r>
          <w:rPr>
            <w:lang w:eastAsia="zh-CN"/>
          </w:rPr>
          <w:t>9)</w:t>
        </w:r>
        <w:r>
          <w:rPr>
            <w:lang w:eastAsia="zh-CN"/>
          </w:rPr>
          <w:tab/>
          <w:t xml:space="preserve">for SNPN, if NCGI, Relay TAI or both is included, shall include the NID of the subscribed </w:t>
        </w:r>
        <w:proofErr w:type="spellStart"/>
        <w:r>
          <w:rPr>
            <w:lang w:eastAsia="zh-CN"/>
          </w:rPr>
          <w:t>SNPN;</w:t>
        </w:r>
      </w:ins>
    </w:p>
    <w:p w14:paraId="77F0B6DC" w14:textId="77777777" w:rsidR="00F90C20" w:rsidRPr="00C6761E" w:rsidRDefault="00F90C20" w:rsidP="00F90C20">
      <w:pPr>
        <w:pStyle w:val="B1"/>
        <w:rPr>
          <w:lang w:eastAsia="ko-KR"/>
        </w:rPr>
      </w:pPr>
      <w:r w:rsidRPr="00C6761E">
        <w:rPr>
          <w:lang w:eastAsia="ko-KR"/>
        </w:rPr>
        <w:t>d</w:t>
      </w:r>
      <w:proofErr w:type="spellEnd"/>
      <w:r w:rsidRPr="00C6761E">
        <w:rPr>
          <w:lang w:eastAsia="ko-KR"/>
        </w:rPr>
        <w:t>)</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8A41992"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7A75D56B" w14:textId="77777777" w:rsidR="00F90C20" w:rsidRPr="00C6761E" w:rsidRDefault="00F90C20" w:rsidP="00F90C2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158972D8" w14:textId="77777777" w:rsidR="00F90C20" w:rsidRPr="00C6761E" w:rsidRDefault="00F90C20" w:rsidP="00F90C20">
      <w:pPr>
        <w:pStyle w:val="B1"/>
      </w:pPr>
      <w:r w:rsidRPr="00C6761E">
        <w:lastRenderedPageBreak/>
        <w:t>f)</w:t>
      </w:r>
      <w:r w:rsidRPr="00C6761E">
        <w:tab/>
        <w:t xml:space="preserve">shall pass the resulting PROSE PC5 DISCOVERY message for relay discovery additional information along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over the PC5</w:t>
      </w:r>
      <w:r w:rsidRPr="00C6761E">
        <w:rPr>
          <w:lang w:eastAsia="ko-KR"/>
        </w:rPr>
        <w:t xml:space="preserve"> </w:t>
      </w:r>
      <w:r w:rsidRPr="00C6761E">
        <w:t>interface.</w:t>
      </w:r>
    </w:p>
    <w:p w14:paraId="55077D71" w14:textId="3A697AB5" w:rsidR="00F90C20" w:rsidRPr="00C6761E" w:rsidRDefault="00F90C20" w:rsidP="00F90C20">
      <w:pPr>
        <w:rPr>
          <w:lang w:eastAsia="ko-KR"/>
        </w:rPr>
      </w:pPr>
      <w:r w:rsidRPr="00C6761E">
        <w:t xml:space="preserve">The 5G </w:t>
      </w:r>
      <w:proofErr w:type="spellStart"/>
      <w:r w:rsidRPr="00C6761E">
        <w:rPr>
          <w:lang w:eastAsia="ko-KR"/>
        </w:rPr>
        <w:t>ProSe</w:t>
      </w:r>
      <w:proofErr w:type="spellEnd"/>
      <w:r w:rsidRPr="00C6761E">
        <w:rPr>
          <w:lang w:eastAsia="ko-KR"/>
        </w:rPr>
        <w:t xml:space="preserv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9A5E57">
        <w:rPr>
          <w:lang w:eastAsia="ko-KR"/>
        </w:rPr>
        <w:t>)</w:t>
      </w:r>
      <w:r w:rsidRPr="00C6761E">
        <w:rPr>
          <w:lang w:eastAsia="ko-KR"/>
        </w:rPr>
        <w:t xml:space="preserve"> expires. How this is achieved is left up to UE implementation.</w:t>
      </w:r>
    </w:p>
    <w:p w14:paraId="1B644200" w14:textId="77777777" w:rsidR="00F90C20" w:rsidRPr="00C6761E" w:rsidRDefault="00F90C20" w:rsidP="00F90C20">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ko-KR"/>
        </w:rPr>
        <w:t>the UE, or an implementation-specific timer expires.</w:t>
      </w:r>
    </w:p>
    <w:p w14:paraId="7044CDB1" w14:textId="77777777" w:rsidR="00F90C20" w:rsidRPr="00C6761E" w:rsidRDefault="00F90C20" w:rsidP="00F90C20">
      <w:pPr>
        <w:pStyle w:val="NO"/>
      </w:pPr>
      <w:r w:rsidRPr="00C6761E">
        <w:rPr>
          <w:lang w:eastAsia="ko-KR"/>
        </w:rPr>
        <w:t>NOTE 4:</w:t>
      </w:r>
      <w:r w:rsidRPr="00C6761E">
        <w:rPr>
          <w:lang w:eastAsia="ko-KR"/>
        </w:rPr>
        <w:tab/>
        <w:t xml:space="preserve">The periodicity of sending the PROSE PC5 DISCOVERY messages for relay discovery additional information by the 5G </w:t>
      </w:r>
      <w:proofErr w:type="spellStart"/>
      <w:r w:rsidRPr="00C6761E">
        <w:rPr>
          <w:lang w:eastAsia="ko-KR"/>
        </w:rPr>
        <w:t>ProSe</w:t>
      </w:r>
      <w:proofErr w:type="spellEnd"/>
      <w:r w:rsidRPr="00C6761E">
        <w:rPr>
          <w:lang w:eastAsia="ko-KR"/>
        </w:rPr>
        <w:t xml:space="preserv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w:t>
      </w:r>
      <w:r>
        <w:rPr>
          <w:lang w:eastAsia="ko-KR"/>
        </w:rPr>
        <w:t>10</w:t>
      </w:r>
      <w:r w:rsidRPr="00C6761E">
        <w:rPr>
          <w:lang w:eastAsia="ko-KR"/>
        </w:rPr>
        <w:t>6.</w:t>
      </w:r>
    </w:p>
    <w:p w14:paraId="1A93FB62" w14:textId="73DBD3EA" w:rsidR="00F90C20" w:rsidRDefault="00F90C20" w:rsidP="00F90C20">
      <w:r w:rsidRPr="00C6761E">
        <w:rPr>
          <w:lang w:eastAsia="zh-CN"/>
        </w:rPr>
        <w:t>During the announcing operation, if one of the above conditions is no longer met,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may instruct the lower layers to st</w:t>
      </w:r>
      <w:r w:rsidRPr="00C6761E">
        <w:rPr>
          <w:lang w:eastAsia="zh-CN"/>
        </w:rPr>
        <w:t>op</w:t>
      </w:r>
      <w:r w:rsidRPr="00C6761E">
        <w:t xml:space="preserve"> announcing.</w:t>
      </w:r>
    </w:p>
    <w:p w14:paraId="7F1109DA"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3B0688CC" w14:textId="77777777" w:rsidR="00F90C20" w:rsidRPr="00C6761E" w:rsidRDefault="00F90C20" w:rsidP="00F90C20">
      <w:pPr>
        <w:pStyle w:val="6"/>
        <w:rPr>
          <w:lang w:eastAsia="ko-KR"/>
        </w:rPr>
      </w:pPr>
      <w:bookmarkStart w:id="41" w:name="_Toc178262688"/>
      <w:r w:rsidRPr="00C6761E">
        <w:t>8.2.1.2.5.2</w:t>
      </w:r>
      <w:r w:rsidRPr="00C6761E">
        <w:tab/>
      </w:r>
      <w:r w:rsidRPr="00C6761E">
        <w:rPr>
          <w:lang w:eastAsia="ko-KR"/>
        </w:rPr>
        <w:t>Monitoring</w:t>
      </w:r>
      <w:r w:rsidRPr="00C6761E">
        <w:t xml:space="preserve"> procedure for relay discovery additional information</w:t>
      </w:r>
      <w:bookmarkEnd w:id="41"/>
    </w:p>
    <w:p w14:paraId="04BABB73" w14:textId="77777777" w:rsidR="00F90C20" w:rsidRPr="00C6761E" w:rsidRDefault="00F90C20" w:rsidP="00F90C20">
      <w:pPr>
        <w:rPr>
          <w:lang w:eastAsia="ko-KR"/>
        </w:rPr>
      </w:pPr>
      <w:r w:rsidRPr="00C6761E">
        <w:t xml:space="preserve">The 5G </w:t>
      </w:r>
      <w:proofErr w:type="spellStart"/>
      <w:r w:rsidRPr="00C6761E">
        <w:t>ProSe</w:t>
      </w:r>
      <w:proofErr w:type="spellEnd"/>
      <w:r w:rsidRPr="00C6761E">
        <w:t xml:space="preserv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0AB5ED3E" w14:textId="0EA0F678" w:rsidR="00F90C20" w:rsidRPr="00C6761E" w:rsidRDefault="00F90C20" w:rsidP="00F90C20">
      <w:pPr>
        <w:pStyle w:val="B1"/>
      </w:pPr>
      <w:r w:rsidRPr="00C6761E">
        <w:t>a)</w:t>
      </w:r>
      <w:r w:rsidRPr="00C6761E">
        <w:tab/>
        <w:t xml:space="preserve">until the </w:t>
      </w:r>
      <w:r w:rsidRPr="00C6761E">
        <w:rPr>
          <w:lang w:eastAsia="zh-CN"/>
        </w:rPr>
        <w:t>additional parameters</w:t>
      </w:r>
      <w:r w:rsidRPr="00C6761E">
        <w:t xml:space="preserve"> announcement request refresh timer </w:t>
      </w:r>
      <w:r w:rsidRPr="00662BF0">
        <w:t>T5</w:t>
      </w:r>
      <w:r>
        <w:t>1</w:t>
      </w:r>
      <w:r w:rsidRPr="00662BF0">
        <w:t>06</w:t>
      </w:r>
      <w:r w:rsidRPr="00C6761E">
        <w:t xml:space="preserve"> expires if the 5G </w:t>
      </w:r>
      <w:proofErr w:type="spellStart"/>
      <w:r w:rsidRPr="00C6761E">
        <w:t>ProSe</w:t>
      </w:r>
      <w:proofErr w:type="spellEnd"/>
      <w:r w:rsidRPr="00C6761E">
        <w:t xml:space="preserve"> remote UE has requested the 5G </w:t>
      </w:r>
      <w:proofErr w:type="spellStart"/>
      <w:r w:rsidRPr="00C6761E">
        <w:t>ProSe</w:t>
      </w:r>
      <w:proofErr w:type="spellEnd"/>
      <w:r w:rsidRPr="00C6761E">
        <w:t xml:space="preserve"> UE-to-network relay UE to announce the NCGI or TAI of the cell serving the 5G </w:t>
      </w:r>
      <w:proofErr w:type="spellStart"/>
      <w:r w:rsidRPr="00C6761E">
        <w:t>ProSe</w:t>
      </w:r>
      <w:proofErr w:type="spellEnd"/>
      <w:r w:rsidRPr="00C6761E">
        <w:t xml:space="preserve"> UE-to-network relay UE and received the </w:t>
      </w:r>
      <w:proofErr w:type="spellStart"/>
      <w:r w:rsidRPr="00C6761E">
        <w:t>ProSe</w:t>
      </w:r>
      <w:proofErr w:type="spellEnd"/>
      <w:r w:rsidRPr="00C6761E">
        <w:t xml:space="preserve"> </w:t>
      </w:r>
      <w:r w:rsidRPr="00C6761E">
        <w:rPr>
          <w:lang w:eastAsia="zh-CN"/>
        </w:rPr>
        <w:t>additional parameters</w:t>
      </w:r>
      <w:r w:rsidRPr="00C6761E">
        <w:t xml:space="preserve"> announcement response message from the 5G </w:t>
      </w:r>
      <w:proofErr w:type="spellStart"/>
      <w:r w:rsidRPr="00C6761E">
        <w:t>ProSe</w:t>
      </w:r>
      <w:proofErr w:type="spellEnd"/>
      <w:r w:rsidRPr="00C6761E">
        <w:t xml:space="preserve"> UE-to-network relay UE.</w:t>
      </w:r>
    </w:p>
    <w:p w14:paraId="005B1B6D" w14:textId="77777777" w:rsidR="00F90C20" w:rsidRPr="00C6761E" w:rsidRDefault="00F90C20" w:rsidP="00F90C20">
      <w:pPr>
        <w:rPr>
          <w:lang w:eastAsia="ko-KR"/>
        </w:rPr>
      </w:pPr>
      <w:r w:rsidRPr="00C6761E">
        <w:t>The UE may instruct the lower layers to start monitoring if:</w:t>
      </w:r>
    </w:p>
    <w:p w14:paraId="4237C50B" w14:textId="77777777" w:rsidR="00F90C20" w:rsidRPr="00C6761E" w:rsidRDefault="00F90C20" w:rsidP="00F90C20">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708F036C" w14:textId="167E5D61" w:rsidR="00F90C20" w:rsidRPr="00C6761E" w:rsidRDefault="00F90C20" w:rsidP="00F90C20">
      <w:pPr>
        <w:pStyle w:val="B2"/>
      </w:pPr>
      <w:r w:rsidRPr="00C6761E">
        <w:t>1)</w:t>
      </w:r>
      <w:r w:rsidRPr="00C6761E">
        <w:tab/>
        <w:t xml:space="preserve">the UE is currently authorised to perform 5G </w:t>
      </w:r>
      <w:proofErr w:type="spellStart"/>
      <w:r w:rsidRPr="00C6761E">
        <w:t>ProSe</w:t>
      </w:r>
      <w:proofErr w:type="spellEnd"/>
      <w:r w:rsidRPr="00C6761E">
        <w:t xml:space="preserve"> direct discovery Model A monitoring in at least one PLMN</w:t>
      </w:r>
      <w:ins w:id="42" w:author="Changzheng Huang" w:date="2024-11-08T20:35:00Z">
        <w:r w:rsidRPr="00F90C20">
          <w:t xml:space="preserve"> </w:t>
        </w:r>
        <w:r>
          <w:t xml:space="preserve">or </w:t>
        </w:r>
      </w:ins>
      <w:ins w:id="43" w:author="13302" w:date="2024-11-21T12:43:00Z">
        <w:r w:rsidR="0024446E">
          <w:t xml:space="preserve">the subscribed </w:t>
        </w:r>
      </w:ins>
      <w:ins w:id="44" w:author="Changzheng Huang" w:date="2024-11-08T20:35:00Z">
        <w:r>
          <w:t>SNPN</w:t>
        </w:r>
      </w:ins>
      <w:r w:rsidRPr="00C6761E">
        <w:t xml:space="preserve"> if the UE is served by NG-RAN;</w:t>
      </w:r>
    </w:p>
    <w:p w14:paraId="398338F3" w14:textId="77777777" w:rsidR="00F90C20" w:rsidRPr="00C6761E" w:rsidRDefault="00F90C20" w:rsidP="00F90C20">
      <w:pPr>
        <w:pStyle w:val="B2"/>
      </w:pPr>
      <w:r w:rsidRPr="00C6761E">
        <w:t>2)</w:t>
      </w:r>
      <w:r w:rsidRPr="00C6761E">
        <w:tab/>
        <w:t xml:space="preserve">the UE is currently authorised to perform 5G </w:t>
      </w:r>
      <w:proofErr w:type="spellStart"/>
      <w:r w:rsidRPr="00C6761E">
        <w:t>ProSe</w:t>
      </w:r>
      <w:proofErr w:type="spellEnd"/>
      <w:r w:rsidRPr="00C6761E">
        <w:t xml:space="preserve"> direct discovery Model A monitoring </w:t>
      </w:r>
      <w:r w:rsidRPr="00C6761E">
        <w:rPr>
          <w:lang w:eastAsia="ko-KR"/>
        </w:rPr>
        <w:t>if the UE is</w:t>
      </w:r>
      <w:r w:rsidRPr="00C6761E">
        <w:t xml:space="preserve"> not served by NG-RAN; or</w:t>
      </w:r>
    </w:p>
    <w:p w14:paraId="7A2C9FB6" w14:textId="77777777" w:rsidR="00F90C20" w:rsidRPr="00C6761E" w:rsidRDefault="00F90C20" w:rsidP="00F90C20">
      <w:pPr>
        <w:pStyle w:val="B2"/>
      </w:pPr>
      <w:r w:rsidRPr="00C6761E">
        <w:t>3)</w:t>
      </w:r>
      <w:r w:rsidRPr="00C6761E">
        <w:tab/>
        <w:t>the UE is:</w:t>
      </w:r>
    </w:p>
    <w:p w14:paraId="1CF7F65D"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6FB32154" w14:textId="6CD05EBE" w:rsidR="00F90C20" w:rsidRPr="00C6761E" w:rsidRDefault="00F90C20" w:rsidP="00F90C20">
      <w:pPr>
        <w:pStyle w:val="B4"/>
      </w:pPr>
      <w:r w:rsidRPr="00C6761E">
        <w:t>A)</w:t>
      </w:r>
      <w:r w:rsidRPr="00C6761E">
        <w:tab/>
        <w:t>the UE is unable to find a suitable cell in the selected PLMN</w:t>
      </w:r>
      <w:ins w:id="45" w:author="Changzheng Huang" w:date="2024-11-09T12:16:00Z">
        <w:r w:rsidR="00D24451">
          <w:t xml:space="preserve"> or </w:t>
        </w:r>
      </w:ins>
      <w:ins w:id="46" w:author="13302" w:date="2024-11-20T23:53:00Z">
        <w:r w:rsidR="00853232">
          <w:t xml:space="preserve">the subscribed </w:t>
        </w:r>
      </w:ins>
      <w:ins w:id="47" w:author="Changzheng Huang" w:date="2024-11-09T12:16:00Z">
        <w:r w:rsidR="00D24451">
          <w:t>SNPN</w:t>
        </w:r>
      </w:ins>
      <w:r w:rsidRPr="00C6761E">
        <w:t xml:space="preserve"> as specified in 3GPP TS 36.304 [15];</w:t>
      </w:r>
    </w:p>
    <w:p w14:paraId="461281A9" w14:textId="34CA9B41"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 or</w:t>
      </w:r>
    </w:p>
    <w:p w14:paraId="4F050AD5"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 as specified in 3GPP TS 24.501 [11]; and</w:t>
      </w:r>
    </w:p>
    <w:p w14:paraId="0F7D7070" w14:textId="77777777" w:rsidR="00F90C20" w:rsidRPr="00C6761E" w:rsidRDefault="00F90C20" w:rsidP="00F90C20">
      <w:pPr>
        <w:pStyle w:val="B3"/>
      </w:pPr>
      <w:r w:rsidRPr="00C6761E">
        <w:t>ii)</w:t>
      </w:r>
      <w:r w:rsidRPr="00C6761E">
        <w:tab/>
        <w:t xml:space="preserve">authorised to perform 5G </w:t>
      </w:r>
      <w:proofErr w:type="spellStart"/>
      <w:r w:rsidRPr="00C6761E">
        <w:t>ProSe</w:t>
      </w:r>
      <w:proofErr w:type="spellEnd"/>
      <w:r w:rsidRPr="00C6761E">
        <w:t xml:space="preserve"> direct discovery Model A monitoring when the UE is not served by NG-RAN and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5A4F311B" w14:textId="77777777" w:rsidR="00F90C20" w:rsidRPr="00C6761E" w:rsidRDefault="00F90C20" w:rsidP="00F90C20">
      <w:pPr>
        <w:rPr>
          <w:lang w:eastAsia="ko-KR"/>
        </w:rPr>
      </w:pPr>
      <w:r w:rsidRPr="00C6761E">
        <w:t>If the UE is in 5GMM-CONNECTED mode, the monitoring UE shall also trigger the corresponding procedure in lower layers as specified in 3GPP TS 38.331 [13].</w:t>
      </w:r>
    </w:p>
    <w:p w14:paraId="2B1BD065" w14:textId="77777777" w:rsidR="00F90C20" w:rsidRPr="00C6761E" w:rsidRDefault="00F90C20" w:rsidP="00F90C20">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651688A2" w14:textId="21D686F8" w:rsidR="00F90C20" w:rsidRPr="00C6761E" w:rsidRDefault="00F90C20" w:rsidP="00F90C20">
      <w:r w:rsidRPr="00C6761E">
        <w:lastRenderedPageBreak/>
        <w:t xml:space="preserve">Upon reception of a PROSE PC5 DISCOVERY message for relay discovery additional information according to clause 10.2.1, </w:t>
      </w:r>
      <w:r w:rsidRPr="00CE7C02">
        <w:t>if the received PLMN ID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w:t>
      </w:r>
      <w:r w:rsidRPr="009A5E57">
        <w:t xml:space="preserve"> in</w:t>
      </w:r>
      <w:r w:rsidRPr="00CE7C02">
        <w:t xml:space="preserve"> the message is associated with the</w:t>
      </w:r>
      <w:r w:rsidRPr="00C6761E">
        <w:t xml:space="preserve"> target relay service code to be monitored,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 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UTC-based counter to verify the MIC field in the unscrambled PROSE PC5 DISCOVERY message for relay discovery additional information.</w:t>
      </w:r>
    </w:p>
    <w:p w14:paraId="2C8495CE" w14:textId="77777777" w:rsidR="00F90C20" w:rsidRPr="00C6761E" w:rsidRDefault="00F90C20" w:rsidP="00F90C20">
      <w:pPr>
        <w:pStyle w:val="NO"/>
        <w:rPr>
          <w:lang w:eastAsia="ko-KR"/>
        </w:rPr>
      </w:pPr>
      <w:r w:rsidRPr="00C6761E">
        <w:rPr>
          <w:noProof/>
        </w:rPr>
        <w:t>NOTE 1:</w:t>
      </w:r>
      <w:r w:rsidRPr="00C6761E">
        <w:rPr>
          <w:noProof/>
        </w:rPr>
        <w:tab/>
      </w:r>
      <w:r w:rsidRPr="00C6761E">
        <w:rPr>
          <w:lang w:eastAsia="ko-KR"/>
        </w:rPr>
        <w:t xml:space="preserve">The use of an erroneous UTC-based counter for processing received PROSE PC5 DISCOVERY messages at the </w:t>
      </w:r>
      <w:proofErr w:type="spellStart"/>
      <w:r w:rsidRPr="00C6761E">
        <w:rPr>
          <w:lang w:eastAsia="ko-KR"/>
        </w:rPr>
        <w:t>ProSe</w:t>
      </w:r>
      <w:proofErr w:type="spellEnd"/>
      <w:r w:rsidRPr="00C6761E">
        <w:rPr>
          <w:lang w:eastAsia="ko-KR"/>
        </w:rPr>
        <w:t xml:space="preserve">-enabled UE can cause MIC check failure after DUIK is used for integrity check and malformed contents after DUSK is used for unscrambling or DUCK is used for deciphering. How a </w:t>
      </w:r>
      <w:proofErr w:type="spellStart"/>
      <w:r w:rsidRPr="00C6761E">
        <w:rPr>
          <w:lang w:eastAsia="ko-KR"/>
        </w:rPr>
        <w:t>ProSe</w:t>
      </w:r>
      <w:proofErr w:type="spellEnd"/>
      <w:r w:rsidRPr="00C6761E">
        <w:rPr>
          <w:lang w:eastAsia="ko-KR"/>
        </w:rPr>
        <w:t>-enabled UE ensures the accuracy of the UTC-based counter is left to UE implementation.</w:t>
      </w:r>
    </w:p>
    <w:p w14:paraId="7573C956" w14:textId="77777777" w:rsidR="00F90C20" w:rsidRPr="00C6761E" w:rsidRDefault="00F90C20" w:rsidP="00F90C20">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5FFEFB6" w14:textId="77777777" w:rsidR="00F90C20" w:rsidRPr="00C6761E" w:rsidRDefault="00F90C20" w:rsidP="00F90C20">
      <w:r w:rsidRPr="00C6761E">
        <w:t>Then, if:</w:t>
      </w:r>
    </w:p>
    <w:p w14:paraId="769C028A" w14:textId="77777777" w:rsidR="00F90C20" w:rsidRPr="00C6761E" w:rsidRDefault="00F90C20" w:rsidP="00F90C20">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5A1A57DA" w14:textId="77777777" w:rsidR="00F90C20" w:rsidRPr="00C6761E" w:rsidRDefault="00F90C20" w:rsidP="00F90C20">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w:t>
      </w:r>
      <w:proofErr w:type="spellStart"/>
      <w:r w:rsidRPr="00C6761E">
        <w:t>ProSe</w:t>
      </w:r>
      <w:proofErr w:type="spellEnd"/>
      <w:r w:rsidRPr="00C6761E">
        <w:t xml:space="preserve"> UE-to-network relay UE </w:t>
      </w:r>
      <w:r w:rsidRPr="00C6761E">
        <w:rPr>
          <w:rFonts w:hint="eastAsia"/>
          <w:lang w:eastAsia="zh-CN"/>
        </w:rPr>
        <w:t xml:space="preserve">to which the </w:t>
      </w:r>
      <w:r w:rsidRPr="00C6761E">
        <w:rPr>
          <w:lang w:eastAsia="zh-CN"/>
        </w:rPr>
        <w:t xml:space="preserve">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3FA91971" w14:textId="4BB3F0D9" w:rsidR="00F90C20" w:rsidRDefault="00F90C20" w:rsidP="00F90C20">
      <w:pPr>
        <w:rPr>
          <w:iCs/>
          <w:lang w:eastAsia="zh-CN"/>
        </w:rPr>
      </w:pPr>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4EC5F863"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04A183E1" w14:textId="77777777" w:rsidR="00F90C20" w:rsidRPr="00C6761E" w:rsidRDefault="00F90C20" w:rsidP="00F90C20">
      <w:pPr>
        <w:pStyle w:val="6"/>
      </w:pPr>
      <w:bookmarkStart w:id="48" w:name="_Toc178262692"/>
      <w:r w:rsidRPr="00C6761E">
        <w:t>8.2.1.3.1.2</w:t>
      </w:r>
      <w:r w:rsidRPr="00C6761E">
        <w:tab/>
        <w:t>Discoverer UE procedure for UE-to-network relay discovery initiation</w:t>
      </w:r>
      <w:bookmarkEnd w:id="48"/>
    </w:p>
    <w:p w14:paraId="434D074F" w14:textId="77777777" w:rsidR="00F90C20" w:rsidRPr="00C6761E" w:rsidRDefault="00F90C20" w:rsidP="00F90C20">
      <w:r w:rsidRPr="00C6761E">
        <w:t>The UE is authorised to perform the discoverer UE procedure for UE-to-network relay discovery if:</w:t>
      </w:r>
    </w:p>
    <w:p w14:paraId="7D1E40DB" w14:textId="77777777" w:rsidR="00F90C20" w:rsidRPr="00C6761E" w:rsidRDefault="00F90C20" w:rsidP="00F90C20">
      <w:pPr>
        <w:pStyle w:val="B1"/>
      </w:pPr>
      <w:r w:rsidRPr="00C6761E">
        <w:t>a)</w:t>
      </w:r>
      <w:r w:rsidRPr="00C6761E">
        <w:tab/>
        <w:t>one of the following is true:</w:t>
      </w:r>
    </w:p>
    <w:p w14:paraId="0CAB05A0" w14:textId="77777777" w:rsidR="00F90C20" w:rsidRPr="00C6761E" w:rsidRDefault="00F90C20" w:rsidP="00F90C20">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and is configured with the radio parameters to be used for </w:t>
      </w:r>
      <w:proofErr w:type="spellStart"/>
      <w:r w:rsidRPr="00C6761E">
        <w:t>ProSe</w:t>
      </w:r>
      <w:proofErr w:type="spellEnd"/>
      <w:r w:rsidRPr="00C6761E">
        <w:t xml:space="preserve"> UE-to-network relay discovery when not served by NG-RAN;</w:t>
      </w:r>
    </w:p>
    <w:p w14:paraId="18038C8A" w14:textId="77777777" w:rsidR="00F90C20" w:rsidRPr="00C6761E" w:rsidRDefault="00F90C20" w:rsidP="00F90C20">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or</w:t>
      </w:r>
    </w:p>
    <w:p w14:paraId="5B335390" w14:textId="77777777" w:rsidR="00F90C20" w:rsidRPr="00C6761E" w:rsidRDefault="00F90C20" w:rsidP="00F90C20">
      <w:pPr>
        <w:pStyle w:val="B2"/>
      </w:pPr>
      <w:r w:rsidRPr="00C6761E">
        <w:t>3)</w:t>
      </w:r>
      <w:r w:rsidRPr="00C6761E">
        <w:tab/>
        <w:t>the UE is:</w:t>
      </w:r>
    </w:p>
    <w:p w14:paraId="5B199573"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7F874A52" w14:textId="7630D738" w:rsidR="00F90C20" w:rsidRPr="00C6761E" w:rsidRDefault="00F90C20" w:rsidP="00F90C20">
      <w:pPr>
        <w:pStyle w:val="B4"/>
      </w:pPr>
      <w:r w:rsidRPr="00C6761E">
        <w:t>A)</w:t>
      </w:r>
      <w:r w:rsidRPr="00C6761E">
        <w:tab/>
        <w:t>the UE is unable to find a suitable cell in the selected PLMN</w:t>
      </w:r>
      <w:ins w:id="49" w:author="Changzheng Huang" w:date="2024-11-09T12:21:00Z">
        <w:r w:rsidR="00DF24A9">
          <w:t xml:space="preserve"> or </w:t>
        </w:r>
      </w:ins>
      <w:ins w:id="50" w:author="13302" w:date="2024-11-21T12:44:00Z">
        <w:r w:rsidR="0035257F">
          <w:t xml:space="preserve">the subscribed </w:t>
        </w:r>
      </w:ins>
      <w:ins w:id="51" w:author="Changzheng Huang" w:date="2024-11-09T12:21:00Z">
        <w:r w:rsidR="00DF24A9">
          <w:t>SNPN</w:t>
        </w:r>
      </w:ins>
      <w:r w:rsidRPr="00C6761E">
        <w:t xml:space="preserve"> as specified in 3GPP TS 38.304 [15];</w:t>
      </w:r>
    </w:p>
    <w:p w14:paraId="043B1B10" w14:textId="24AD9651"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 or</w:t>
      </w:r>
    </w:p>
    <w:p w14:paraId="6A89DE3F"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as specified in 3GPP TS 24.501 [11]; and</w:t>
      </w:r>
    </w:p>
    <w:p w14:paraId="462001E2" w14:textId="77777777" w:rsidR="00F90C20" w:rsidRPr="00C6761E" w:rsidRDefault="00F90C20" w:rsidP="00F90C20">
      <w:pPr>
        <w:pStyle w:val="B3"/>
      </w:pPr>
      <w:r w:rsidRPr="00C6761E">
        <w:lastRenderedPageBreak/>
        <w:t>ii)</w:t>
      </w:r>
      <w:r w:rsidRPr="00C6761E">
        <w:tab/>
        <w:t xml:space="preserve">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when the UE is not served by NG-RAN and configured with the radio parameters to be used for </w:t>
      </w:r>
      <w:proofErr w:type="spellStart"/>
      <w:r w:rsidRPr="00C6761E">
        <w:t>ProSe</w:t>
      </w:r>
      <w:proofErr w:type="spellEnd"/>
      <w:r w:rsidRPr="00C6761E">
        <w:t xml:space="preserve"> UE-to-network relay discovery use</w:t>
      </w:r>
      <w:r w:rsidRPr="00C6761E">
        <w:rPr>
          <w:lang w:eastAsia="ko-KR"/>
        </w:rPr>
        <w:t xml:space="preserve"> </w:t>
      </w:r>
      <w:r w:rsidRPr="00C6761E">
        <w:t>when not served by NG-RAN;</w:t>
      </w:r>
    </w:p>
    <w:p w14:paraId="54F523A0" w14:textId="77777777" w:rsidR="00F90C20" w:rsidRPr="00C6761E" w:rsidRDefault="00F90C20" w:rsidP="00F90C20">
      <w:pPr>
        <w:pStyle w:val="B1"/>
      </w:pPr>
      <w:r w:rsidRPr="00C6761E">
        <w:t>b)</w:t>
      </w:r>
      <w:r w:rsidRPr="00C6761E">
        <w:tab/>
        <w:t>the UE is configured with:</w:t>
      </w:r>
    </w:p>
    <w:p w14:paraId="5B6499E0" w14:textId="77777777" w:rsidR="00F90C20" w:rsidRPr="00C6761E" w:rsidRDefault="00F90C20" w:rsidP="00F90C20">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3D6FFDAB" w14:textId="77777777" w:rsidR="00F90C20" w:rsidRPr="00C6761E" w:rsidRDefault="00F90C20" w:rsidP="00F90C20">
      <w:pPr>
        <w:pStyle w:val="B2"/>
      </w:pPr>
      <w:r w:rsidRPr="00C6761E">
        <w:rPr>
          <w:lang w:eastAsia="zh-CN"/>
        </w:rPr>
        <w:t>2)</w:t>
      </w:r>
      <w:r w:rsidRPr="00C6761E">
        <w:rPr>
          <w:lang w:eastAsia="zh-CN"/>
        </w:rPr>
        <w:tab/>
      </w:r>
      <w:r w:rsidRPr="00C6761E">
        <w:t>the User info ID for the UE-to-network relay discovery parameter, as specified in clause 5.2.5; and</w:t>
      </w:r>
    </w:p>
    <w:p w14:paraId="0C63540E" w14:textId="77777777" w:rsidR="00F90C20" w:rsidRPr="00C6761E" w:rsidRDefault="00F90C20" w:rsidP="00F90C20">
      <w:pPr>
        <w:pStyle w:val="B1"/>
        <w:rPr>
          <w:lang w:eastAsia="zh-CN"/>
        </w:rPr>
      </w:pPr>
      <w:r w:rsidRPr="00C6761E">
        <w:rPr>
          <w:lang w:eastAsia="zh-CN"/>
        </w:rPr>
        <w:t>c)</w:t>
      </w:r>
      <w:r w:rsidRPr="00C6761E">
        <w:rPr>
          <w:lang w:eastAsia="zh-CN"/>
        </w:rPr>
        <w:tab/>
        <w:t xml:space="preserve">for </w:t>
      </w:r>
      <w:r w:rsidRPr="00C6761E">
        <w:t xml:space="preserve">5G </w:t>
      </w:r>
      <w:proofErr w:type="spellStart"/>
      <w:r w:rsidRPr="00C6761E">
        <w:t>ProSe</w:t>
      </w:r>
      <w:proofErr w:type="spellEnd"/>
      <w:r w:rsidRPr="00C6761E">
        <w:t xml:space="preserve"> layer-2 remote </w:t>
      </w:r>
      <w:r w:rsidRPr="00C6761E">
        <w:rPr>
          <w:lang w:eastAsia="zh-CN"/>
        </w:rPr>
        <w:t>UE, the UE is camped on a cell whose TAI is not in the list of "non-allowed tracking areas" or is camped on a cell whose TAI is in the list of "allowed tracking areas",</w:t>
      </w:r>
    </w:p>
    <w:p w14:paraId="599C42C6" w14:textId="77777777" w:rsidR="00F90C20" w:rsidRPr="00C6761E" w:rsidRDefault="00F90C20" w:rsidP="00F90C20">
      <w:r w:rsidRPr="00C6761E">
        <w:t>otherwise, the UE is not authorised to perform the discoverer UE procedure for UE-to-network relay discovery.</w:t>
      </w:r>
    </w:p>
    <w:p w14:paraId="5ABA8DC7" w14:textId="77777777" w:rsidR="00F90C20" w:rsidRPr="00C6761E" w:rsidRDefault="00F90C20" w:rsidP="00F90C20">
      <w:r w:rsidRPr="00C6761E">
        <w:t>Figure 8.2.1.3.1.2.1 illustrates the interaction of the UEs in the discoverer UE procedure for UE-to-network relay discovery.</w:t>
      </w:r>
    </w:p>
    <w:p w14:paraId="41DE020E" w14:textId="77777777" w:rsidR="00F90C20" w:rsidRPr="00C6761E" w:rsidRDefault="00F90C20" w:rsidP="00F90C20">
      <w:pPr>
        <w:pStyle w:val="TH"/>
        <w:rPr>
          <w:rStyle w:val="THChar"/>
        </w:rPr>
      </w:pPr>
      <w:r w:rsidRPr="00C6761E">
        <w:object w:dxaOrig="10996" w:dyaOrig="3285" w14:anchorId="14D2DB77">
          <v:shape id="_x0000_i1028" type="#_x0000_t75" style="width:469pt;height:139pt" o:ole="">
            <v:imagedata r:id="rId19" o:title=""/>
          </v:shape>
          <o:OLEObject Type="Embed" ProgID="Visio.Drawing.15" ShapeID="_x0000_i1028" DrawAspect="Content" ObjectID="_1793713552" r:id="rId20"/>
        </w:object>
      </w:r>
    </w:p>
    <w:p w14:paraId="7D01A91A" w14:textId="77777777" w:rsidR="00F90C20" w:rsidRPr="00C6761E" w:rsidRDefault="00F90C20" w:rsidP="00F90C20">
      <w:pPr>
        <w:pStyle w:val="TF"/>
      </w:pPr>
      <w:r w:rsidRPr="00C6761E">
        <w:t>Figure 8.2.1.3.1.2.1: Discoverer UE procedure for UE-to-network Relay discovery</w:t>
      </w:r>
    </w:p>
    <w:p w14:paraId="43C1385D" w14:textId="77777777" w:rsidR="00F90C20" w:rsidRPr="00C6761E" w:rsidRDefault="00F90C20" w:rsidP="00F90C20">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w:t>
      </w:r>
      <w:proofErr w:type="spellStart"/>
      <w:r w:rsidRPr="00C6761E">
        <w:rPr>
          <w:lang w:eastAsia="zh-CN"/>
        </w:rPr>
        <w:t>ProSe</w:t>
      </w:r>
      <w:proofErr w:type="spellEnd"/>
      <w:r w:rsidRPr="00C6761E">
        <w:rPr>
          <w:lang w:eastAsia="zh-CN"/>
        </w:rPr>
        <w:t xml:space="preserv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UE-to-network relay UE with which the UE has a link established.</w:t>
      </w:r>
    </w:p>
    <w:p w14:paraId="669C339B" w14:textId="77777777" w:rsidR="00F90C20" w:rsidRPr="00C6761E" w:rsidRDefault="00F90C20" w:rsidP="00F90C20">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1174A9C3" w14:textId="77777777" w:rsidR="00F90C20" w:rsidRPr="00C6761E" w:rsidRDefault="00F90C20" w:rsidP="00F90C20">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43A15942"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w:t>
      </w:r>
    </w:p>
    <w:p w14:paraId="1FEA1464" w14:textId="77777777" w:rsidR="00F90C20" w:rsidRDefault="00F90C20" w:rsidP="00F90C20">
      <w:pPr>
        <w:pStyle w:val="B1"/>
      </w:pPr>
      <w:r w:rsidRPr="00C6761E">
        <w:t>c)</w:t>
      </w:r>
      <w:r w:rsidRPr="00C6761E">
        <w:tab/>
        <w:t>shall generate a PROSE PC5 DISCOVERY message for UE-to-network relay discovery solicitation. In the PROSE PC5 DISCOVERY message for UE-to-network relay discovery solicitation, the UE:</w:t>
      </w:r>
    </w:p>
    <w:p w14:paraId="721D0AE1" w14:textId="77777777" w:rsidR="00F90C20" w:rsidRPr="00C6761E" w:rsidRDefault="00F90C20" w:rsidP="00F90C20">
      <w:pPr>
        <w:pStyle w:val="NO"/>
      </w:pPr>
      <w:r>
        <w:t>NOTE 0:</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p>
    <w:p w14:paraId="5F374FAD" w14:textId="77777777" w:rsidR="00F90C20" w:rsidRPr="00C6761E" w:rsidRDefault="00F90C20" w:rsidP="00F90C20">
      <w:pPr>
        <w:pStyle w:val="B2"/>
      </w:pPr>
      <w:r w:rsidRPr="00C6761E">
        <w:t>1)</w:t>
      </w:r>
      <w:r w:rsidRPr="00C6761E">
        <w:tab/>
        <w:t>shall set the discoverer info parameter to the configured User info ID for the UE-to-network relay discovery parameter, as specified in clause 5.2.5;</w:t>
      </w:r>
    </w:p>
    <w:p w14:paraId="67F87617" w14:textId="77777777" w:rsidR="00F90C20" w:rsidRPr="00C6761E" w:rsidRDefault="00F90C20" w:rsidP="00F90C20">
      <w:pPr>
        <w:pStyle w:val="B2"/>
      </w:pPr>
      <w:r w:rsidRPr="00C6761E">
        <w:lastRenderedPageBreak/>
        <w:t>2)</w:t>
      </w:r>
      <w:r w:rsidRPr="00C6761E">
        <w:tab/>
        <w:t xml:space="preserve">shall set the relay service code parameter to the relay service code parameter identifying the connectivity service to be solicited, configured in clause 5.2.5. For the 5G </w:t>
      </w:r>
      <w:proofErr w:type="spellStart"/>
      <w:r w:rsidRPr="00C6761E">
        <w:t>ProSe</w:t>
      </w:r>
      <w:proofErr w:type="spellEnd"/>
      <w:r w:rsidRPr="00C6761E">
        <w:t xml:space="preserve"> layer-3 remote UE, if the traffic descriptor is configured as specified in clause 5.2.5, the UE shall determine the RSC as follows:</w:t>
      </w:r>
    </w:p>
    <w:p w14:paraId="41D72CD1" w14:textId="77777777" w:rsidR="00F90C20" w:rsidRPr="00C6761E" w:rsidRDefault="00F90C20" w:rsidP="00F90C20">
      <w:pPr>
        <w:pStyle w:val="B3"/>
        <w:rPr>
          <w:lang w:eastAsia="zh-CN"/>
        </w:rPr>
      </w:pPr>
      <w:proofErr w:type="spellStart"/>
      <w:r w:rsidRPr="00C6761E">
        <w:rPr>
          <w:lang w:eastAsia="zh-CN"/>
        </w:rPr>
        <w:t>i</w:t>
      </w:r>
      <w:proofErr w:type="spellEnd"/>
      <w:r w:rsidRPr="00C6761E">
        <w:rPr>
          <w:lang w:eastAsia="zh-CN"/>
        </w:rPr>
        <w:t>)</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sidRPr="00C6761E">
        <w:rPr>
          <w:lang w:eastAsia="zh-CN"/>
        </w:rPr>
        <w:t>5 which has not yet been evaluated,</w:t>
      </w:r>
    </w:p>
    <w:p w14:paraId="76DF2D4E" w14:textId="77777777" w:rsidR="00F90C20" w:rsidRPr="00C6761E" w:rsidRDefault="00F90C20" w:rsidP="00F90C20">
      <w:pPr>
        <w:pStyle w:val="B4"/>
      </w:pPr>
      <w:r w:rsidRPr="00C6761E">
        <w:rPr>
          <w:lang w:eastAsia="zh-CN"/>
        </w:rPr>
        <w:t>A)</w:t>
      </w:r>
      <w:r w:rsidRPr="00C6761E">
        <w:rPr>
          <w:lang w:eastAsia="zh-CN"/>
        </w:rPr>
        <w:tab/>
        <w:t xml:space="preserve">if the </w:t>
      </w:r>
      <w:proofErr w:type="spellStart"/>
      <w:r w:rsidRPr="00C6761E">
        <w:t>ProSe</w:t>
      </w:r>
      <w:proofErr w:type="spellEnd"/>
      <w:r w:rsidRPr="00C6761E">
        <w:t xml:space="preserve"> application traffic descriptor matches the upper layer application information;</w:t>
      </w:r>
    </w:p>
    <w:p w14:paraId="6ADA124D" w14:textId="77777777" w:rsidR="00F90C20" w:rsidRPr="00C6761E" w:rsidRDefault="00F90C20" w:rsidP="00F90C20">
      <w:pPr>
        <w:pStyle w:val="B4"/>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solicitation, where:</w:t>
      </w:r>
    </w:p>
    <w:p w14:paraId="4AFD15AC" w14:textId="77777777" w:rsidR="00F90C20" w:rsidRPr="00C6761E" w:rsidRDefault="00F90C20" w:rsidP="00F90C20">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w:t>
      </w:r>
      <w:proofErr w:type="spellStart"/>
      <w:r w:rsidRPr="00C6761E">
        <w:t>ProSe</w:t>
      </w:r>
      <w:proofErr w:type="spellEnd"/>
      <w:r w:rsidRPr="00C6761E">
        <w:t xml:space="preserve"> layer-3 remote UE is specific for emergency, the UE should prioritize selecting an RSC that does not provide an indication of using N3IWF access for the relayed traffic; or</w:t>
      </w:r>
    </w:p>
    <w:p w14:paraId="6A355181" w14:textId="77777777" w:rsidR="00F90C20" w:rsidRPr="00C6761E" w:rsidRDefault="00F90C20" w:rsidP="00F90C20">
      <w:pPr>
        <w:pStyle w:val="B5"/>
      </w:pPr>
      <w:r w:rsidRPr="00C6761E">
        <w:t>bb) otherwise, it is up to UE implementation which RSC to select in this release of specification;</w:t>
      </w:r>
    </w:p>
    <w:p w14:paraId="1A84C2E4" w14:textId="77777777" w:rsidR="00F90C20" w:rsidRPr="00C6761E" w:rsidRDefault="00F90C20" w:rsidP="00F90C20">
      <w:pPr>
        <w:pStyle w:val="B4"/>
        <w:rPr>
          <w:lang w:eastAsia="zh-CN"/>
        </w:rPr>
      </w:pPr>
      <w:r w:rsidRPr="00C6761E">
        <w:rPr>
          <w:lang w:eastAsia="zh-CN"/>
        </w:rPr>
        <w:t>B)</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7235766C" w14:textId="77777777" w:rsidR="00F90C20" w:rsidRPr="00C6761E" w:rsidRDefault="00F90C20" w:rsidP="00F90C20">
      <w:pPr>
        <w:pStyle w:val="B3"/>
      </w:pPr>
      <w:r w:rsidRPr="00C6761E">
        <w:rPr>
          <w:lang w:eastAsia="zh-CN"/>
        </w:rPr>
        <w:t>ii)</w:t>
      </w:r>
      <w:r w:rsidRPr="00C6761E">
        <w:rPr>
          <w:lang w:eastAsia="zh-CN"/>
        </w:rPr>
        <w:tab/>
        <w:t xml:space="preserve">else, it is up to UE implementation which RSC to select, where if the needed RSC for the 5G </w:t>
      </w:r>
      <w:proofErr w:type="spellStart"/>
      <w:r w:rsidRPr="00C6761E">
        <w:rPr>
          <w:lang w:eastAsia="zh-CN"/>
        </w:rPr>
        <w:t>ProSe</w:t>
      </w:r>
      <w:proofErr w:type="spellEnd"/>
      <w:r w:rsidRPr="00C6761E">
        <w:rPr>
          <w:lang w:eastAsia="zh-CN"/>
        </w:rPr>
        <w:t xml:space="preserve"> layer-3 remote UE is specific for emergency, the UE should prioritize selecting an RSC that does not provide an indication of using N3IWF access for the relayed traffic</w:t>
      </w:r>
      <w:r w:rsidRPr="00C6761E">
        <w:t>.</w:t>
      </w:r>
    </w:p>
    <w:p w14:paraId="080D0606" w14:textId="77777777" w:rsidR="00F90C20" w:rsidRPr="00C6761E" w:rsidRDefault="00F90C20" w:rsidP="00F90C20">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76ACC029" w14:textId="77777777" w:rsidR="00F90C20" w:rsidRPr="00C6761E" w:rsidRDefault="00F90C20" w:rsidP="00F90C20">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w:t>
      </w:r>
      <w:proofErr w:type="spellStart"/>
      <w:r w:rsidRPr="00A42ABE">
        <w:t>ProSe</w:t>
      </w:r>
      <w:proofErr w:type="spellEnd"/>
      <w:r w:rsidRPr="00A42ABE">
        <w:t xml:space="preserve"> UE-to-network relay is used</w:t>
      </w:r>
      <w:r>
        <w:t>,</w:t>
      </w:r>
      <w:r w:rsidRPr="00A42ABE">
        <w:t xml:space="preserve"> or the PROSE_SECURITY_MATERIAL_RESPONSE message</w:t>
      </w:r>
      <w:r>
        <w:t xml:space="preserve">, </w:t>
      </w:r>
      <w:r w:rsidRPr="00A42ABE">
        <w:t xml:space="preserve">if security procedure over control plane for 5G </w:t>
      </w:r>
      <w:proofErr w:type="spellStart"/>
      <w:r w:rsidRPr="00A42ABE">
        <w:t>ProSe</w:t>
      </w:r>
      <w:proofErr w:type="spellEnd"/>
      <w:r w:rsidRPr="00A42ABE">
        <w:t xml:space="preserve"> UE-to-network relay is used</w:t>
      </w:r>
      <w:r w:rsidRPr="00C6761E">
        <w:t>;</w:t>
      </w:r>
    </w:p>
    <w:p w14:paraId="5C54D6A2" w14:textId="77777777" w:rsidR="00F90C20" w:rsidRPr="00C6761E" w:rsidRDefault="00F90C20" w:rsidP="00F90C20">
      <w:pPr>
        <w:pStyle w:val="B2"/>
      </w:pPr>
      <w:r w:rsidRPr="00C6761E">
        <w:t>4)</w:t>
      </w:r>
      <w:r w:rsidRPr="00C6761E">
        <w:tab/>
        <w:t>shall set the UTC-based counter LSB parameter to the 4 least significant bits of the UTC-based counter;</w:t>
      </w:r>
    </w:p>
    <w:p w14:paraId="3DBAFADD" w14:textId="77777777" w:rsidR="00F90C20" w:rsidRPr="00C6761E" w:rsidRDefault="00F90C20" w:rsidP="00F90C20">
      <w:pPr>
        <w:pStyle w:val="B2"/>
        <w:rPr>
          <w:lang w:eastAsia="zh-CN"/>
        </w:rPr>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10.2.1.9; and</w:t>
      </w:r>
    </w:p>
    <w:p w14:paraId="4936CD59" w14:textId="77777777" w:rsidR="00F90C20" w:rsidRPr="00C6761E" w:rsidRDefault="00F90C20" w:rsidP="00F90C20">
      <w:pPr>
        <w:pStyle w:val="B2"/>
        <w:rPr>
          <w:lang w:eastAsia="zh-CN"/>
        </w:rPr>
      </w:pPr>
      <w:r w:rsidRPr="00C6761E">
        <w:rPr>
          <w:lang w:eastAsia="zh-CN"/>
        </w:rPr>
        <w:t>6)</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 if the target </w:t>
      </w:r>
      <w:proofErr w:type="spellStart"/>
      <w:r w:rsidRPr="00C6761E">
        <w:rPr>
          <w:lang w:eastAsia="zh-CN"/>
        </w:rPr>
        <w:t>discoveree</w:t>
      </w:r>
      <w:proofErr w:type="spellEnd"/>
      <w:r w:rsidRPr="00C6761E">
        <w:rPr>
          <w:lang w:eastAsia="zh-CN"/>
        </w:rPr>
        <w:t xml:space="preserve"> info is provided by the application layer;</w:t>
      </w:r>
    </w:p>
    <w:p w14:paraId="567099BC" w14:textId="77777777" w:rsidR="00F90C20" w:rsidRPr="00C6761E" w:rsidRDefault="00F90C20" w:rsidP="00F90C20">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8C6A94C"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859A6F2" w14:textId="77777777" w:rsidR="00F90C20" w:rsidRPr="00C6761E" w:rsidRDefault="00F90C20" w:rsidP="00F90C2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 and clause 8.2.1.2.4.2.</w:t>
      </w:r>
    </w:p>
    <w:p w14:paraId="62665FB0" w14:textId="77777777" w:rsidR="00F90C20" w:rsidRPr="00C6761E" w:rsidRDefault="00F90C20" w:rsidP="00F90C20">
      <w:pPr>
        <w:pStyle w:val="B1"/>
      </w:pPr>
      <w:r w:rsidRPr="00C6761E">
        <w:t>f)</w:t>
      </w:r>
      <w:r w:rsidRPr="00C6761E">
        <w:tab/>
        <w:t xml:space="preserve">shall pass the resulting PROSE PC5 DISCOVERY message for 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0C71D19C" w14:textId="77777777" w:rsidR="00F90C20" w:rsidRPr="00C6761E" w:rsidRDefault="00F90C20" w:rsidP="00F90C20">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5G </w:t>
      </w:r>
      <w:proofErr w:type="spellStart"/>
      <w:r w:rsidRPr="00C6761E">
        <w:t>ProSe</w:t>
      </w:r>
      <w:proofErr w:type="spellEnd"/>
      <w:r w:rsidRPr="00C6761E">
        <w:t xml:space="preserve"> </w:t>
      </w:r>
      <w:r w:rsidRPr="00C6761E">
        <w:lastRenderedPageBreak/>
        <w:t>UE-to-network relay UE, or until the UE stops being authorised to perform the discoverer UE procedure for UE-to-network relay discovery. How this is achieved is left up to UE implementation.</w:t>
      </w:r>
    </w:p>
    <w:p w14:paraId="05830C04" w14:textId="77777777" w:rsidR="00F90C20" w:rsidRPr="00C6761E" w:rsidRDefault="00F90C20" w:rsidP="00F90C20">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0F70ADBA" w14:textId="77777777" w:rsidR="00F90C20" w:rsidRPr="00C6761E" w:rsidRDefault="00F90C20" w:rsidP="00F90C20">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xml:space="preserve">. If no response is received from the </w:t>
      </w:r>
      <w:proofErr w:type="spellStart"/>
      <w:r w:rsidRPr="00C6761E">
        <w:t>ProSe</w:t>
      </w:r>
      <w:proofErr w:type="spellEnd"/>
      <w:r w:rsidRPr="00C6761E">
        <w:t xml:space="preserv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70C57BDA" w14:textId="77777777" w:rsidR="00F90C20" w:rsidRPr="00C6761E" w:rsidRDefault="00F90C20" w:rsidP="00F90C20">
      <w:pPr>
        <w:pStyle w:val="NO"/>
        <w:rPr>
          <w:lang w:eastAsia="zh-CN"/>
        </w:rPr>
      </w:pPr>
      <w:r w:rsidRPr="00C6761E">
        <w:t>NOTE 4:</w:t>
      </w:r>
      <w:r w:rsidRPr="00C6761E">
        <w:tab/>
        <w:t>The maximum number of allowed retransmissions is UE implementation specific.</w:t>
      </w:r>
    </w:p>
    <w:p w14:paraId="632D5EBE" w14:textId="7BD036F0" w:rsidR="00F90C20" w:rsidRPr="00C6761E" w:rsidRDefault="00F90C20" w:rsidP="00F90C20">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 xml:space="preserve">, </w:t>
      </w:r>
      <w:r w:rsidRPr="0015278E">
        <w:t>if the received PLMN ID</w:t>
      </w:r>
      <w:r w:rsidR="00DF24A9">
        <w:t xml:space="preserve"> </w:t>
      </w:r>
      <w:r w:rsidRPr="0015278E">
        <w:t xml:space="preserve">in the message is not associated with the target relay service code of the connectivity service which the UE is authorized to monitor, the UE </w:t>
      </w:r>
      <w:r>
        <w:t xml:space="preserve">shall </w:t>
      </w:r>
      <w:r w:rsidRPr="0015278E">
        <w:t>ignore the message</w:t>
      </w:r>
      <w:r>
        <w:t>. If</w:t>
      </w:r>
      <w:r w:rsidRPr="00C6761E">
        <w:t xml:space="preserve"> the </w:t>
      </w:r>
      <w:r w:rsidRPr="0015278E">
        <w:t>received PLMN ID in the message is associated with the</w:t>
      </w:r>
      <w:r w:rsidRPr="00C6761E">
        <w:t xml:space="preserve"> target relay service code of the connectivity service which the UE is authorized to discover,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response.</w:t>
      </w:r>
    </w:p>
    <w:p w14:paraId="5E98854D" w14:textId="77777777" w:rsidR="00F90C20" w:rsidRPr="00C6761E" w:rsidRDefault="00F90C20" w:rsidP="00F90C20">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C3EB27E" w14:textId="77777777" w:rsidR="00F90C20" w:rsidRPr="00C6761E" w:rsidRDefault="00F90C20" w:rsidP="00F90C20">
      <w:r w:rsidRPr="00C6761E">
        <w:t>Then if:</w:t>
      </w:r>
    </w:p>
    <w:p w14:paraId="2C52453F" w14:textId="77777777" w:rsidR="00F90C20" w:rsidRPr="00C6761E" w:rsidRDefault="00F90C20" w:rsidP="00F90C20">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6B374193" w14:textId="77777777" w:rsidR="00F90C20" w:rsidRPr="00C6761E" w:rsidRDefault="00F90C20" w:rsidP="00F90C20">
      <w:pPr>
        <w:pStyle w:val="B1"/>
      </w:pPr>
      <w:r w:rsidRPr="00C6761E">
        <w:t>b)</w:t>
      </w:r>
      <w:r w:rsidRPr="00C6761E">
        <w:tab/>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info parameter of the PROSE PC5 DISCOVERY message for UE-to-network relay discovery response is the same as </w:t>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if the target </w:t>
      </w:r>
      <w:proofErr w:type="spellStart"/>
      <w:r w:rsidRPr="00C6761E">
        <w:rPr>
          <w:lang w:eastAsia="zh-CN"/>
        </w:rPr>
        <w:t>discoveree</w:t>
      </w:r>
      <w:proofErr w:type="spellEnd"/>
      <w:r w:rsidRPr="00C6761E">
        <w:rPr>
          <w:lang w:eastAsia="zh-CN"/>
        </w:rPr>
        <w:t xml:space="preserv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41DB8D61" w14:textId="1BD6D43F" w:rsidR="00F90C20" w:rsidRDefault="00F90C20" w:rsidP="00F90C20">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w:t>
      </w:r>
      <w:proofErr w:type="spellStart"/>
      <w:r w:rsidRPr="00C6761E">
        <w:rPr>
          <w:lang w:eastAsia="zh-CN"/>
        </w:rPr>
        <w:t>ProSe</w:t>
      </w:r>
      <w:proofErr w:type="spellEnd"/>
      <w:r w:rsidRPr="00C6761E">
        <w:rPr>
          <w:lang w:eastAsia="zh-CN"/>
        </w:rPr>
        <w:t xml:space="preserv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421CF722"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3883F4FA" w14:textId="77777777" w:rsidR="00F90C20" w:rsidRPr="00C6761E" w:rsidRDefault="00F90C20" w:rsidP="00F90C20">
      <w:pPr>
        <w:pStyle w:val="6"/>
      </w:pPr>
      <w:bookmarkStart w:id="52" w:name="_Toc178262696"/>
      <w:r w:rsidRPr="00C6761E">
        <w:t>8.2.1.3.2.2</w:t>
      </w:r>
      <w:r w:rsidRPr="00C6761E">
        <w:tab/>
      </w:r>
      <w:proofErr w:type="spellStart"/>
      <w:r w:rsidRPr="00C6761E">
        <w:t>Discoveree</w:t>
      </w:r>
      <w:proofErr w:type="spellEnd"/>
      <w:r w:rsidRPr="00C6761E">
        <w:t xml:space="preserve"> UE procedure for UE-to-network relay discovery initiation</w:t>
      </w:r>
      <w:bookmarkEnd w:id="52"/>
    </w:p>
    <w:p w14:paraId="3959EA05" w14:textId="77777777" w:rsidR="00F90C20" w:rsidRPr="00C6761E" w:rsidRDefault="00F90C20" w:rsidP="00F90C20">
      <w:r w:rsidRPr="00C6761E">
        <w:t xml:space="preserve">The UE is authorised to perform the </w:t>
      </w:r>
      <w:proofErr w:type="spellStart"/>
      <w:r w:rsidRPr="00C6761E">
        <w:t>discoveree</w:t>
      </w:r>
      <w:proofErr w:type="spellEnd"/>
      <w:r w:rsidRPr="00C6761E">
        <w:t xml:space="preserve"> UE procedure for UE-to-network relay discovery if:</w:t>
      </w:r>
    </w:p>
    <w:p w14:paraId="49739B6E" w14:textId="0306207B" w:rsidR="00F90C20" w:rsidRPr="00C6761E" w:rsidRDefault="00F90C20" w:rsidP="00F90C20">
      <w:pPr>
        <w:pStyle w:val="B1"/>
      </w:pPr>
      <w:r w:rsidRPr="00C6761E">
        <w:t>a)</w:t>
      </w:r>
      <w:r w:rsidRPr="00C6761E">
        <w:tab/>
        <w:t xml:space="preserve">the UE is authorised to act as a 5G </w:t>
      </w:r>
      <w:proofErr w:type="spellStart"/>
      <w:r w:rsidRPr="00C6761E">
        <w:t>ProSe</w:t>
      </w:r>
      <w:proofErr w:type="spellEnd"/>
      <w:r w:rsidRPr="00C6761E">
        <w:t xml:space="preserve"> UE-to-network relay UE in the PLMN</w:t>
      </w:r>
      <w:ins w:id="53" w:author="Changzheng Huang" w:date="2024-11-08T20:43:00Z">
        <w:r w:rsidR="0052592A">
          <w:t xml:space="preserve"> or </w:t>
        </w:r>
      </w:ins>
      <w:ins w:id="54" w:author="13302" w:date="2024-11-20T23:54:00Z">
        <w:r w:rsidR="00853232">
          <w:t xml:space="preserve">the subscribed </w:t>
        </w:r>
      </w:ins>
      <w:ins w:id="55" w:author="Changzheng Huang" w:date="2024-11-08T20:44:00Z">
        <w:r w:rsidR="0052592A">
          <w:t>SNPN</w:t>
        </w:r>
      </w:ins>
      <w:r w:rsidRPr="00C6761E">
        <w:t xml:space="preserve"> </w:t>
      </w:r>
      <w:r w:rsidRPr="00C6761E">
        <w:rPr>
          <w:lang w:eastAsia="ko-KR"/>
        </w:rPr>
        <w:t>indicated by the serving cell,</w:t>
      </w:r>
      <w:r w:rsidRPr="00C6761E">
        <w:t xml:space="preserve"> and</w:t>
      </w:r>
    </w:p>
    <w:p w14:paraId="731EAE17" w14:textId="77777777" w:rsidR="00F90C20" w:rsidRPr="00C6761E" w:rsidRDefault="00F90C20" w:rsidP="00F90C20">
      <w:pPr>
        <w:pStyle w:val="B2"/>
      </w:pPr>
      <w:r w:rsidRPr="00C6761E">
        <w:t>1)</w:t>
      </w:r>
      <w:r w:rsidRPr="00C6761E">
        <w:tab/>
        <w:t>the UE is served by NG-RAN; or</w:t>
      </w:r>
    </w:p>
    <w:p w14:paraId="7B098E1B" w14:textId="77777777" w:rsidR="00F90C20" w:rsidRPr="00C6761E" w:rsidRDefault="00F90C20" w:rsidP="00F90C20">
      <w:pPr>
        <w:pStyle w:val="B2"/>
      </w:pPr>
      <w:r w:rsidRPr="00C6761E">
        <w:t>2)</w:t>
      </w:r>
      <w:r w:rsidRPr="00C6761E">
        <w:tab/>
        <w:t>the UE is not served by NG-RAN and intends to use the provisioned radio resources for UE-to-network relay discovery;</w:t>
      </w:r>
    </w:p>
    <w:p w14:paraId="389D956C" w14:textId="77777777" w:rsidR="00F90C20" w:rsidRPr="00C6761E" w:rsidRDefault="00F90C20" w:rsidP="00F90C20">
      <w:pPr>
        <w:pStyle w:val="B1"/>
      </w:pPr>
      <w:r w:rsidRPr="00C6761E">
        <w:lastRenderedPageBreak/>
        <w:t>b)</w:t>
      </w:r>
      <w:r w:rsidRPr="00C6761E">
        <w:tab/>
        <w:t>the UE is configured with:</w:t>
      </w:r>
    </w:p>
    <w:p w14:paraId="107A3491" w14:textId="77777777" w:rsidR="00F90C20" w:rsidRPr="00C6761E" w:rsidRDefault="00F90C20" w:rsidP="00F90C20">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3F5A78" w14:textId="77777777" w:rsidR="00F90C20" w:rsidRPr="00C6761E" w:rsidRDefault="00F90C20" w:rsidP="00F90C20">
      <w:pPr>
        <w:pStyle w:val="B3"/>
      </w:pPr>
      <w:proofErr w:type="spellStart"/>
      <w:r w:rsidRPr="00C6761E">
        <w:t>i</w:t>
      </w:r>
      <w:proofErr w:type="spellEnd"/>
      <w:r w:rsidRPr="00C6761E">
        <w:t>)</w:t>
      </w:r>
      <w:r w:rsidRPr="00C6761E">
        <w:tab/>
        <w:t>the S-NSSAI associated with that relay service code shall belong to the allowed NSSAI of the UE; and</w:t>
      </w:r>
    </w:p>
    <w:p w14:paraId="087E857D" w14:textId="77777777" w:rsidR="00F90C20" w:rsidRPr="00C6761E" w:rsidRDefault="00F90C20" w:rsidP="00F90C20">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8D3C25B" w14:textId="77777777" w:rsidR="00F90C20" w:rsidRPr="00C6761E" w:rsidRDefault="00F90C20" w:rsidP="00F90C20">
      <w:pPr>
        <w:pStyle w:val="B2"/>
      </w:pPr>
      <w:r w:rsidRPr="00C6761E">
        <w:t>2)</w:t>
      </w:r>
      <w:r w:rsidRPr="00C6761E">
        <w:tab/>
        <w:t>the User info ID for the UE-to-network relay discovery parameter, as specified in clause 5.2.5; and</w:t>
      </w:r>
    </w:p>
    <w:p w14:paraId="6ED414DE" w14:textId="77777777" w:rsidR="00F90C20" w:rsidRPr="00C6761E" w:rsidRDefault="00F90C20" w:rsidP="00F90C20">
      <w:pPr>
        <w:pStyle w:val="B1"/>
      </w:pPr>
      <w:r w:rsidRPr="00C6761E">
        <w:t>c)</w:t>
      </w:r>
      <w:r w:rsidRPr="00C6761E">
        <w:tab/>
        <w:t>the back-off timer T3346 used for NAS mobility management congestion control as specified in clause 5.3.9 of 3GPP TS 24.501 [11] is not running at the UE;</w:t>
      </w:r>
    </w:p>
    <w:p w14:paraId="59317392" w14:textId="77777777" w:rsidR="00F90C20" w:rsidRPr="00C6761E" w:rsidRDefault="00F90C20" w:rsidP="00F90C20">
      <w:r w:rsidRPr="00C6761E">
        <w:t xml:space="preserve">otherwise, the UE is not authorised to perform the </w:t>
      </w:r>
      <w:proofErr w:type="spellStart"/>
      <w:r w:rsidRPr="00C6761E">
        <w:t>discoveree</w:t>
      </w:r>
      <w:proofErr w:type="spellEnd"/>
      <w:r w:rsidRPr="00C6761E">
        <w:t xml:space="preserve"> UE procedure for UE-to-network relay discovery.</w:t>
      </w:r>
    </w:p>
    <w:p w14:paraId="592B89AB" w14:textId="77777777" w:rsidR="00F90C20" w:rsidRPr="00C6761E" w:rsidRDefault="00F90C20" w:rsidP="00F90C20">
      <w:r w:rsidRPr="00C6761E">
        <w:t xml:space="preserve">Figure 8.2.1.3.2.2.1 illustrates the interaction of the UEs in the </w:t>
      </w:r>
      <w:proofErr w:type="spellStart"/>
      <w:r w:rsidRPr="00C6761E">
        <w:t>discoveree</w:t>
      </w:r>
      <w:proofErr w:type="spellEnd"/>
      <w:r w:rsidRPr="00C6761E">
        <w:t xml:space="preserve"> UE procedure for UE-to-network relay discovery.</w:t>
      </w:r>
    </w:p>
    <w:p w14:paraId="764D58F5" w14:textId="77777777" w:rsidR="00F90C20" w:rsidRPr="00C6761E" w:rsidRDefault="00F90C20" w:rsidP="00F90C20">
      <w:pPr>
        <w:pStyle w:val="TH"/>
        <w:rPr>
          <w:rStyle w:val="THChar"/>
        </w:rPr>
      </w:pPr>
      <w:r w:rsidRPr="00C6761E">
        <w:object w:dxaOrig="8055" w:dyaOrig="2970" w14:anchorId="783A31C7">
          <v:shape id="_x0000_i1029" type="#_x0000_t75" style="width:404.5pt;height:149pt" o:ole="">
            <v:imagedata r:id="rId21" o:title=""/>
          </v:shape>
          <o:OLEObject Type="Embed" ProgID="Visio.Drawing.15" ShapeID="_x0000_i1029" DrawAspect="Content" ObjectID="_1793713553" r:id="rId22"/>
        </w:object>
      </w:r>
    </w:p>
    <w:p w14:paraId="105AA82B" w14:textId="77777777" w:rsidR="00F90C20" w:rsidRPr="00C6761E" w:rsidRDefault="00F90C20" w:rsidP="00F90C20">
      <w:pPr>
        <w:pStyle w:val="TF"/>
      </w:pPr>
      <w:r w:rsidRPr="00C6761E">
        <w:t xml:space="preserve">Figure 8.2.1.3.2.2.1: </w:t>
      </w:r>
      <w:proofErr w:type="spellStart"/>
      <w:r w:rsidRPr="00C6761E">
        <w:t>Discoveree</w:t>
      </w:r>
      <w:proofErr w:type="spellEnd"/>
      <w:r w:rsidRPr="00C6761E">
        <w:t xml:space="preserve"> UE procedure for UE-to-network Relay discovery</w:t>
      </w:r>
    </w:p>
    <w:p w14:paraId="00F22229" w14:textId="77777777" w:rsidR="00F90C20" w:rsidRPr="00C6761E" w:rsidRDefault="00F90C20" w:rsidP="00F90C20">
      <w:r w:rsidRPr="00C6761E">
        <w:t xml:space="preserve">When the UE is triggered by an upper layer application to start responding to solicitation on proximity of a connectivity service provided by the UE-to-network Relay and if the UE is authorised to perform the </w:t>
      </w:r>
      <w:proofErr w:type="spellStart"/>
      <w:r w:rsidRPr="00C6761E">
        <w:t>discoveree</w:t>
      </w:r>
      <w:proofErr w:type="spellEnd"/>
      <w:r w:rsidRPr="00C6761E">
        <w:t xml:space="preserve"> UE procedure for UE-to-network Relay discovery, then the UE:</w:t>
      </w:r>
    </w:p>
    <w:p w14:paraId="64153CA2" w14:textId="77777777" w:rsidR="00F90C20" w:rsidRPr="00C6761E" w:rsidRDefault="00F90C20" w:rsidP="00F90C2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DC40678" w14:textId="77777777" w:rsidR="00F90C20" w:rsidRPr="00C6761E" w:rsidRDefault="00F90C20" w:rsidP="00F90C20">
      <w:pPr>
        <w:pStyle w:val="B1"/>
      </w:pPr>
      <w:r w:rsidRPr="00C6761E">
        <w:t>b)</w:t>
      </w:r>
      <w:r w:rsidRPr="00C6761E">
        <w:tab/>
        <w:t>shall instruct the lower layers to start monitoring for PROSE PC5 DISCOVERY messages.</w:t>
      </w:r>
    </w:p>
    <w:p w14:paraId="0438F2F4" w14:textId="77777777" w:rsidR="00F90C20" w:rsidRPr="00C6761E" w:rsidRDefault="00F90C20" w:rsidP="00F90C20">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solicitation.</w:t>
      </w:r>
    </w:p>
    <w:p w14:paraId="17CD2773" w14:textId="77777777" w:rsidR="00F90C20" w:rsidRPr="00C6761E" w:rsidRDefault="00F90C20" w:rsidP="00F90C2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46F3215" w14:textId="77777777" w:rsidR="00F90C20" w:rsidRPr="00C6761E" w:rsidRDefault="00F90C20" w:rsidP="00F90C20">
      <w:r w:rsidRPr="00C6761E">
        <w:t>Then, if:</w:t>
      </w:r>
    </w:p>
    <w:p w14:paraId="28E11829" w14:textId="77777777" w:rsidR="00F90C20" w:rsidRPr="00C6761E" w:rsidRDefault="00F90C20" w:rsidP="00F90C20">
      <w:pPr>
        <w:pStyle w:val="B1"/>
      </w:pPr>
      <w:r w:rsidRPr="00C6761E">
        <w:lastRenderedPageBreak/>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5E68B023" w14:textId="77777777" w:rsidR="00F90C20" w:rsidRPr="00C6761E" w:rsidRDefault="00F90C20" w:rsidP="00F90C20">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 xml:space="preserve">in clause 5.2.5, if the target </w:t>
      </w:r>
      <w:proofErr w:type="spellStart"/>
      <w:r w:rsidRPr="00C6761E">
        <w:t>discoveree</w:t>
      </w:r>
      <w:proofErr w:type="spellEnd"/>
      <w:r w:rsidRPr="00C6761E">
        <w:t xml:space="preserve"> info parameter is included in the received PROSE PC5 DISCOVERY message;</w:t>
      </w:r>
    </w:p>
    <w:p w14:paraId="713A2759" w14:textId="77777777" w:rsidR="00F90C20" w:rsidRPr="00C6761E" w:rsidRDefault="00F90C20" w:rsidP="00F90C20">
      <w:pPr>
        <w:rPr>
          <w:lang w:eastAsia="zh-CN"/>
        </w:rPr>
      </w:pPr>
      <w:r w:rsidRPr="00C6761E">
        <w:t>then the UE:</w:t>
      </w:r>
    </w:p>
    <w:p w14:paraId="5F046C1A" w14:textId="77777777" w:rsidR="00F90C20" w:rsidRPr="00C6761E" w:rsidRDefault="00F90C20" w:rsidP="00F90C20">
      <w:pPr>
        <w:pStyle w:val="B1"/>
      </w:pPr>
      <w:r w:rsidRPr="00C6761E">
        <w:t>a)</w:t>
      </w:r>
      <w:r w:rsidRPr="00C6761E">
        <w:tab/>
        <w:t>shall obtain a valid UTC time for the discovery transmission from the lower layers and generate the UTC-based counter corresponding to this UTC time;</w:t>
      </w:r>
    </w:p>
    <w:p w14:paraId="47B41B81" w14:textId="77777777" w:rsidR="00F90C20" w:rsidRPr="00C6761E" w:rsidRDefault="00F90C20" w:rsidP="00F90C20">
      <w:pPr>
        <w:pStyle w:val="B1"/>
      </w:pPr>
      <w:r w:rsidRPr="00C6761E">
        <w:t>b)</w:t>
      </w:r>
      <w:r w:rsidRPr="00C6761E">
        <w:tab/>
        <w:t>shall generate a PROSE PC5 DISCOVERY message for UE-to-network relay discovery response. In the PROSE PC5 DISCOVERY message for UE-to-network relay discovery response, the UE:</w:t>
      </w:r>
    </w:p>
    <w:p w14:paraId="638FF994" w14:textId="77777777" w:rsidR="00F90C20" w:rsidRPr="00C6761E" w:rsidRDefault="00F90C20" w:rsidP="00F90C20">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UE-to-network Relay discovery parameter, as specified in clause 5.2.5;</w:t>
      </w:r>
    </w:p>
    <w:p w14:paraId="25669B2D" w14:textId="77777777" w:rsidR="00F90C20" w:rsidRPr="00C6761E" w:rsidRDefault="00F90C20" w:rsidP="00F90C20">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C5BE337" w14:textId="77777777" w:rsidR="00F90C20" w:rsidRPr="00C6761E" w:rsidRDefault="00F90C20" w:rsidP="00F90C20">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C2894F7" w14:textId="77777777" w:rsidR="00F90C20" w:rsidRPr="00C6761E" w:rsidRDefault="00F90C20" w:rsidP="00F90C20">
      <w:pPr>
        <w:pStyle w:val="B3"/>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BE7956E" w14:textId="77777777" w:rsidR="00F90C20" w:rsidRPr="00C6761E" w:rsidRDefault="00F90C20" w:rsidP="00F90C20">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E5C84A9" w14:textId="77777777" w:rsidR="00F90C20" w:rsidRPr="00C6761E" w:rsidRDefault="00F90C20" w:rsidP="00F90C20">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UE-to-network relay is used</w:t>
      </w:r>
      <w:r w:rsidRPr="00C6761E">
        <w:t>;</w:t>
      </w:r>
    </w:p>
    <w:p w14:paraId="1E5A3039" w14:textId="77777777" w:rsidR="00F90C20" w:rsidRPr="00C6761E" w:rsidRDefault="00F90C20" w:rsidP="00F90C20">
      <w:pPr>
        <w:pStyle w:val="B2"/>
      </w:pPr>
      <w:r w:rsidRPr="00C6761E">
        <w:t>5)</w:t>
      </w:r>
      <w:r w:rsidRPr="00C6761E">
        <w:tab/>
        <w:t>shall set the UTC-based counter LSB parameter to the 4 least significant bits of the UTC-based counter;</w:t>
      </w:r>
    </w:p>
    <w:p w14:paraId="04F8B29C" w14:textId="77777777" w:rsidR="00F90C20" w:rsidRPr="00C6761E" w:rsidRDefault="00F90C20" w:rsidP="00F90C20">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53E8AB1D" w14:textId="77777777" w:rsidR="00F90C20" w:rsidRPr="00C6761E" w:rsidRDefault="00F90C20" w:rsidP="00F90C20">
      <w:pPr>
        <w:pStyle w:val="B2"/>
        <w:rPr>
          <w:lang w:eastAsia="zh-CN"/>
        </w:rPr>
      </w:pPr>
      <w:r w:rsidRPr="00C6761E">
        <w:rPr>
          <w:lang w:eastAsia="zh-CN"/>
        </w:rPr>
        <w:t>7)</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NCGI parameter to the NCGI of its serving cell;</w:t>
      </w:r>
    </w:p>
    <w:p w14:paraId="1FF96A54" w14:textId="77777777" w:rsidR="00F90C20" w:rsidRDefault="00F90C20" w:rsidP="00F90C20">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r>
        <w:rPr>
          <w:lang w:eastAsia="zh-CN"/>
        </w:rPr>
        <w:t xml:space="preserve"> and</w:t>
      </w:r>
    </w:p>
    <w:p w14:paraId="3E70D67B" w14:textId="26980AE8" w:rsidR="00F90C20" w:rsidRDefault="00F90C20" w:rsidP="00F90C20">
      <w:pPr>
        <w:pStyle w:val="B2"/>
        <w:rPr>
          <w:lang w:eastAsia="zh-CN"/>
        </w:rPr>
      </w:pPr>
      <w:r w:rsidRPr="00F5024E">
        <w:rPr>
          <w:lang w:eastAsia="zh-CN"/>
        </w:rPr>
        <w:t>9)</w:t>
      </w:r>
      <w:r w:rsidRPr="00F5024E">
        <w:rPr>
          <w:lang w:eastAsia="zh-CN"/>
        </w:rPr>
        <w:tab/>
        <w:t xml:space="preserve">shall include the PLMN ID set to its HPLMN ID and in </w:t>
      </w:r>
      <w:proofErr w:type="spellStart"/>
      <w:r w:rsidRPr="00F5024E">
        <w:rPr>
          <w:lang w:eastAsia="zh-CN"/>
        </w:rPr>
        <w:t>cleartext</w:t>
      </w:r>
      <w:proofErr w:type="spellEnd"/>
      <w:r>
        <w:rPr>
          <w:lang w:eastAsia="zh-CN"/>
        </w:rPr>
        <w:t>;</w:t>
      </w:r>
    </w:p>
    <w:p w14:paraId="09E10ED8" w14:textId="51163533" w:rsidR="00F90C20" w:rsidRPr="00C6761E" w:rsidRDefault="00F90C20" w:rsidP="00F90C20">
      <w:pPr>
        <w:pStyle w:val="NO"/>
        <w:rPr>
          <w:lang w:eastAsia="zh-CN"/>
        </w:rPr>
      </w:pPr>
      <w:r>
        <w:t>NOTE 1A:</w:t>
      </w:r>
      <w:r>
        <w:tab/>
      </w:r>
      <w:r w:rsidRPr="00A565C6">
        <w:t>The confidentiality security mechanism ensures that the PLMN ID IE is not encrypted as specified in 3GPP TS 33.503 [34]. Also the scrambling security mechanism ensures that the PLMN ID IE is not scrambled as specified in 3GPP TS 33.503 [34]</w:t>
      </w:r>
      <w:r>
        <w:t>.</w:t>
      </w:r>
    </w:p>
    <w:p w14:paraId="1A032600" w14:textId="77777777" w:rsidR="00F90C20" w:rsidRPr="00C6761E" w:rsidRDefault="00F90C20" w:rsidP="00F90C20">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5D583F4" w14:textId="77777777" w:rsidR="00F90C20" w:rsidRPr="00C6761E" w:rsidRDefault="00F90C20" w:rsidP="00F90C20">
      <w:pPr>
        <w:pStyle w:val="B1"/>
        <w:rPr>
          <w:lang w:eastAsia="zh-CN"/>
        </w:rPr>
      </w:pPr>
      <w:r w:rsidRPr="00C6761E">
        <w:rPr>
          <w:lang w:eastAsia="zh-CN"/>
        </w:rPr>
        <w:lastRenderedPageBreak/>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B33D2B9" w14:textId="77777777" w:rsidR="00F90C20" w:rsidRPr="00C6761E" w:rsidRDefault="00F90C20" w:rsidP="00F90C2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E27EE0E" w14:textId="77777777" w:rsidR="00F90C20" w:rsidRDefault="00F90C20" w:rsidP="00F90C20">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CE469D4" w14:textId="77777777" w:rsidR="00F90C20" w:rsidRPr="00C6761E" w:rsidRDefault="00F90C20" w:rsidP="00F90C20">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01BC9C39" w14:textId="77777777" w:rsidR="00F90C20" w:rsidRPr="00C6761E" w:rsidRDefault="00F90C20" w:rsidP="00F90C20">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780C27AB" w14:textId="3D57943E" w:rsidR="00055054" w:rsidRPr="00055054"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4032BF97" w14:textId="77777777" w:rsidR="00F90C20" w:rsidRPr="00C6761E" w:rsidRDefault="00F90C20" w:rsidP="00F90C20">
      <w:pPr>
        <w:pStyle w:val="40"/>
      </w:pPr>
      <w:bookmarkStart w:id="56" w:name="_Toc178262698"/>
      <w:r w:rsidRPr="00C6761E">
        <w:t>8.2.1.4</w:t>
      </w:r>
      <w:r w:rsidRPr="00C6761E">
        <w:tab/>
        <w:t xml:space="preserve">Procedure for UE to use provisioned radio resources for 5G </w:t>
      </w:r>
      <w:proofErr w:type="spellStart"/>
      <w:r w:rsidRPr="00C6761E">
        <w:t>ProSe</w:t>
      </w:r>
      <w:proofErr w:type="spellEnd"/>
      <w:r w:rsidRPr="00C6761E">
        <w:t xml:space="preserve"> UE-to-network discovery</w:t>
      </w:r>
      <w:bookmarkEnd w:id="56"/>
    </w:p>
    <w:p w14:paraId="75ECD5AD" w14:textId="77777777" w:rsidR="00F90C20" w:rsidRPr="00C6761E" w:rsidRDefault="00F90C20" w:rsidP="00F90C20">
      <w:r w:rsidRPr="00C6761E">
        <w:t xml:space="preserve">When the UE is not served by NG-RAN for 5G </w:t>
      </w:r>
      <w:proofErr w:type="spellStart"/>
      <w:r w:rsidRPr="00C6761E">
        <w:t>ProSe</w:t>
      </w:r>
      <w:proofErr w:type="spellEnd"/>
      <w:r w:rsidRPr="00C6761E">
        <w:t xml:space="preserve"> UE-to-network relay discovery</w:t>
      </w:r>
      <w:r w:rsidRPr="00C6761E">
        <w:rPr>
          <w:lang w:eastAsia="zh-CN"/>
        </w:rPr>
        <w:t xml:space="preserve"> and is authorized to use 5G </w:t>
      </w:r>
      <w:proofErr w:type="spellStart"/>
      <w:r w:rsidRPr="00C6761E">
        <w:rPr>
          <w:lang w:eastAsia="zh-CN"/>
        </w:rPr>
        <w:t>ProSe</w:t>
      </w:r>
      <w:proofErr w:type="spellEnd"/>
      <w:r w:rsidRPr="00C6761E">
        <w:rPr>
          <w:lang w:eastAsia="zh-CN"/>
        </w:rPr>
        <w:t xml:space="preserve"> </w:t>
      </w:r>
      <w:r w:rsidRPr="00C6761E">
        <w:t xml:space="preserve">UE-to-network relay discovery, the UE shall select the corresponding radio parameters to be used for 5G </w:t>
      </w:r>
      <w:proofErr w:type="spellStart"/>
      <w:r w:rsidRPr="00C6761E">
        <w:t>ProSe</w:t>
      </w:r>
      <w:proofErr w:type="spellEnd"/>
      <w:r w:rsidRPr="00C6761E">
        <w:t xml:space="preserve"> UE-to-network relay discovery as follows:</w:t>
      </w:r>
    </w:p>
    <w:p w14:paraId="19CE352D" w14:textId="77777777" w:rsidR="00F90C20" w:rsidRPr="00C6761E" w:rsidRDefault="00F90C20" w:rsidP="00F90C20">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16DAC569" w14:textId="77777777" w:rsidR="00F90C20" w:rsidRPr="00C6761E" w:rsidRDefault="00F90C20" w:rsidP="00F90C20">
      <w:pPr>
        <w:pStyle w:val="B1"/>
      </w:pPr>
      <w:r w:rsidRPr="00C6761E">
        <w:t>b)</w:t>
      </w:r>
      <w:r w:rsidRPr="00C6761E">
        <w:tab/>
        <w:t xml:space="preserve">in all other cases, the UE shall not initiate 5G </w:t>
      </w:r>
      <w:proofErr w:type="spellStart"/>
      <w:r w:rsidRPr="00C6761E">
        <w:t>ProSe</w:t>
      </w:r>
      <w:proofErr w:type="spellEnd"/>
      <w:r w:rsidRPr="00C6761E">
        <w:t xml:space="preserve"> UE-to-network relay discovery.</w:t>
      </w:r>
    </w:p>
    <w:p w14:paraId="61D3FA40" w14:textId="77777777" w:rsidR="00F90C20" w:rsidRPr="00C6761E" w:rsidRDefault="00F90C20" w:rsidP="00F90C20">
      <w:r w:rsidRPr="00C6761E">
        <w:t xml:space="preserve">If the UE intends to use "non-operator managed" radio parameters as specified in clause 5.2.5, the UE shall initiate 5G </w:t>
      </w:r>
      <w:proofErr w:type="spellStart"/>
      <w:r w:rsidRPr="00C6761E">
        <w:t>ProSe</w:t>
      </w:r>
      <w:proofErr w:type="spellEnd"/>
      <w:r w:rsidRPr="00C6761E">
        <w:t xml:space="preserve"> UE-to-network relay discovery with the selected radio parameters.</w:t>
      </w:r>
    </w:p>
    <w:p w14:paraId="1C34506E" w14:textId="77777777" w:rsidR="00F90C20" w:rsidRPr="00C6761E" w:rsidRDefault="00F90C20" w:rsidP="00F90C20">
      <w:r w:rsidRPr="00C6761E">
        <w:t xml:space="preserve">If the UE intends to use "operator managed" radio parameters as specified in clause 5.2.5, before initiating 5G </w:t>
      </w:r>
      <w:proofErr w:type="spellStart"/>
      <w:r w:rsidRPr="00C6761E">
        <w:t>ProSe</w:t>
      </w:r>
      <w:proofErr w:type="spellEnd"/>
      <w:r w:rsidRPr="00C6761E">
        <w:t xml:space="preserve"> UE-to-network relay discovery, the UE shall check with lower layers whether the selected radio parameters can be used in the current location without causing interference to other cells as specified in 3GPP TS 38.331 [13]; and:</w:t>
      </w:r>
    </w:p>
    <w:p w14:paraId="1DFE4402" w14:textId="77777777" w:rsidR="00F90C20" w:rsidRPr="00C6761E" w:rsidRDefault="00F90C20" w:rsidP="00F90C20">
      <w:pPr>
        <w:pStyle w:val="B1"/>
      </w:pPr>
      <w:r w:rsidRPr="00C6761E">
        <w:t>a)</w:t>
      </w:r>
      <w:r w:rsidRPr="00C6761E">
        <w:tab/>
        <w:t xml:space="preserve">if the lower layers indicate that the usage would not cause any interference, the UE shall initiate 5G </w:t>
      </w:r>
      <w:proofErr w:type="spellStart"/>
      <w:r w:rsidRPr="00C6761E">
        <w:t>ProSe</w:t>
      </w:r>
      <w:proofErr w:type="spellEnd"/>
      <w:r w:rsidRPr="00C6761E">
        <w:t xml:space="preserve"> UE-to-network relay discovery; or</w:t>
      </w:r>
    </w:p>
    <w:p w14:paraId="3E83D579" w14:textId="2B6B9E15" w:rsidR="00F90C20" w:rsidRPr="00C6761E" w:rsidRDefault="00F90C20" w:rsidP="00F90C20">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57" w:author="13302" w:date="2024-11-20T23:55:00Z">
        <w:r w:rsidR="00853232">
          <w:t xml:space="preserve">, </w:t>
        </w:r>
        <w:r w:rsidR="00853232" w:rsidRPr="00ED0A4B">
          <w:t xml:space="preserve">or </w:t>
        </w:r>
      </w:ins>
      <w:ins w:id="58" w:author="13302" w:date="2024-11-21T16:53:00Z">
        <w:r w:rsidR="00357DC9">
          <w:t>for</w:t>
        </w:r>
      </w:ins>
      <w:ins w:id="59" w:author="13302" w:date="2024-11-20T23:55:00Z">
        <w:r w:rsidR="00853232" w:rsidRPr="00ED0A4B">
          <w:t xml:space="preserve"> SNPN, to the RSNPN and the RSNPN is the subscribed SNPN</w:t>
        </w:r>
        <w:r w:rsidR="00853232">
          <w:t>,</w:t>
        </w:r>
      </w:ins>
      <w:r w:rsidRPr="00C6761E">
        <w:t xml:space="preserve"> and the UE is authorized for 5G </w:t>
      </w:r>
      <w:proofErr w:type="spellStart"/>
      <w:r w:rsidRPr="00C6761E">
        <w:t>ProSe</w:t>
      </w:r>
      <w:proofErr w:type="spellEnd"/>
      <w:r w:rsidRPr="00C6761E">
        <w:t xml:space="preserve"> UE-to-network relay discovery in this PLMN</w:t>
      </w:r>
      <w:ins w:id="60" w:author="Changzheng Huang" w:date="2024-11-08T20:36:00Z">
        <w:r w:rsidR="0052592A">
          <w:t xml:space="preserve"> or </w:t>
        </w:r>
      </w:ins>
      <w:ins w:id="61" w:author="13302" w:date="2024-11-20T23:57:00Z">
        <w:r w:rsidR="00853232">
          <w:t xml:space="preserve">the subscribed </w:t>
        </w:r>
      </w:ins>
      <w:ins w:id="62" w:author="Changzheng Huang" w:date="2024-11-08T20:36:00Z">
        <w:r w:rsidR="0052592A">
          <w:t>SNPN</w:t>
        </w:r>
      </w:ins>
      <w:r w:rsidRPr="00C6761E">
        <w:t>, the UE can use the radio parameters indicated by the cell as specified in 3GPP TS 38.331 [13].</w:t>
      </w:r>
    </w:p>
    <w:p w14:paraId="62A14724" w14:textId="0313FE4C" w:rsidR="00F90C20" w:rsidRPr="00C6761E" w:rsidRDefault="00F90C20" w:rsidP="00F90C20">
      <w:pPr>
        <w:pStyle w:val="B1"/>
      </w:pPr>
      <w:r w:rsidRPr="00C6761E">
        <w:t>b)</w:t>
      </w:r>
      <w:r w:rsidRPr="00C6761E">
        <w:tab/>
        <w:t xml:space="preserve">else if the lower </w:t>
      </w:r>
      <w:proofErr w:type="gramStart"/>
      <w:r w:rsidRPr="00C6761E">
        <w:t>layers</w:t>
      </w:r>
      <w:proofErr w:type="gramEnd"/>
      <w:r w:rsidRPr="00C6761E">
        <w:t xml:space="preserve"> report that one or more PLMNs </w:t>
      </w:r>
      <w:ins w:id="63" w:author="13302" w:date="2024-11-21T00:00:00Z">
        <w:r w:rsidR="00E24E84">
          <w:t xml:space="preserve">or SNPNs </w:t>
        </w:r>
      </w:ins>
      <w:r w:rsidRPr="00C6761E">
        <w:t xml:space="preserve">operate in the provisioned radio resources (i.e., carrier frequency) </w:t>
      </w:r>
      <w:r w:rsidRPr="00C6761E">
        <w:rPr>
          <w:lang w:eastAsia="ko-KR"/>
        </w:rPr>
        <w:t>then:</w:t>
      </w:r>
    </w:p>
    <w:p w14:paraId="60331528" w14:textId="77777777" w:rsidR="00F90C20" w:rsidRPr="00C6761E" w:rsidRDefault="00F90C20" w:rsidP="00F90C20">
      <w:pPr>
        <w:pStyle w:val="B2"/>
      </w:pPr>
      <w:r w:rsidRPr="00C6761E">
        <w:t>1)</w:t>
      </w:r>
      <w:r w:rsidRPr="00C6761E">
        <w:tab/>
        <w:t>if the following conditions are met:</w:t>
      </w:r>
    </w:p>
    <w:p w14:paraId="22BF7AA5" w14:textId="2AF910BE" w:rsidR="00F90C20" w:rsidRPr="00C6761E" w:rsidRDefault="00F90C20" w:rsidP="00F90C20">
      <w:pPr>
        <w:pStyle w:val="B3"/>
      </w:pPr>
      <w:proofErr w:type="spellStart"/>
      <w:r w:rsidRPr="00C6761E">
        <w:t>i</w:t>
      </w:r>
      <w:proofErr w:type="spellEnd"/>
      <w:r w:rsidRPr="00C6761E">
        <w:t>)</w:t>
      </w:r>
      <w:r w:rsidRPr="00C6761E">
        <w:tab/>
        <w:t>none of the PLMNs reported by the lower layers is the registered PLMN or equivalent to the registered PLMN</w:t>
      </w:r>
      <w:ins w:id="64" w:author="13302" w:date="2024-11-21T00:00:00Z">
        <w:r w:rsidR="00E24E84">
          <w:t xml:space="preserve">, </w:t>
        </w:r>
        <w:r w:rsidR="00357DC9">
          <w:t xml:space="preserve">or </w:t>
        </w:r>
      </w:ins>
      <w:ins w:id="65" w:author="13302" w:date="2024-11-21T16:54:00Z">
        <w:r w:rsidR="00357DC9">
          <w:t>for</w:t>
        </w:r>
      </w:ins>
      <w:ins w:id="66" w:author="13302" w:date="2024-11-21T00:00:00Z">
        <w:r w:rsidR="00E24E84" w:rsidRPr="00E53079">
          <w:t xml:space="preserve"> SNPN none of the SNPNs reported by the lower layers is the RSNPN and the RSNPN is not the subscribed SNPN</w:t>
        </w:r>
      </w:ins>
      <w:r w:rsidRPr="00C6761E">
        <w:t>;</w:t>
      </w:r>
    </w:p>
    <w:p w14:paraId="26D0E0FD" w14:textId="1CA81B8A" w:rsidR="00F90C20" w:rsidRPr="00C6761E" w:rsidRDefault="00F90C20" w:rsidP="00F90C20">
      <w:pPr>
        <w:pStyle w:val="B3"/>
      </w:pPr>
      <w:r w:rsidRPr="00C6761E">
        <w:t>ii)</w:t>
      </w:r>
      <w:r w:rsidRPr="00C6761E">
        <w:tab/>
        <w:t xml:space="preserve">at least one of the PLMNs reported by the lower layers </w:t>
      </w:r>
      <w:r w:rsidRPr="00C6761E">
        <w:rPr>
          <w:lang w:eastAsia="ko-KR"/>
        </w:rPr>
        <w:t xml:space="preserve">is in the list of authorized PLMNs for 5G </w:t>
      </w:r>
      <w:proofErr w:type="spellStart"/>
      <w:r w:rsidRPr="00C6761E">
        <w:rPr>
          <w:lang w:eastAsia="ko-KR"/>
        </w:rPr>
        <w:t>ProSe</w:t>
      </w:r>
      <w:proofErr w:type="spellEnd"/>
      <w:r w:rsidRPr="00C6761E">
        <w:rPr>
          <w:lang w:eastAsia="ko-KR"/>
        </w:rPr>
        <w:t xml:space="preserve"> </w:t>
      </w:r>
      <w:r w:rsidRPr="00C6761E">
        <w:t>UE-to-network relay discovery</w:t>
      </w:r>
      <w:r w:rsidRPr="00C6761E">
        <w:rPr>
          <w:lang w:eastAsia="ko-KR"/>
        </w:rPr>
        <w:t xml:space="preserve"> and </w:t>
      </w:r>
      <w:r w:rsidRPr="00C6761E">
        <w:t xml:space="preserve">provides radio resources for 5G </w:t>
      </w:r>
      <w:proofErr w:type="spellStart"/>
      <w:r w:rsidRPr="00C6761E">
        <w:t>ProSe</w:t>
      </w:r>
      <w:proofErr w:type="spellEnd"/>
      <w:r w:rsidRPr="00C6761E">
        <w:t xml:space="preserve"> UE-to-network relay discovery as specified in 3GPP TS 38.331 [13]</w:t>
      </w:r>
      <w:ins w:id="67" w:author="13302" w:date="2024-11-21T00:00:00Z">
        <w:r w:rsidR="00E24E84">
          <w:t xml:space="preserve">, </w:t>
        </w:r>
        <w:r w:rsidR="00E24E84" w:rsidRPr="00EB27E4">
          <w:t xml:space="preserve">or </w:t>
        </w:r>
      </w:ins>
      <w:ins w:id="68" w:author="13302" w:date="2024-11-21T16:54:00Z">
        <w:r w:rsidR="00357DC9">
          <w:t>for</w:t>
        </w:r>
      </w:ins>
      <w:ins w:id="69" w:author="13302" w:date="2024-11-21T00:00:00Z">
        <w:r w:rsidR="00E24E84" w:rsidRPr="00EB27E4">
          <w:t xml:space="preserve"> SNPN one of the SNPNs reported by the lower layer is the </w:t>
        </w:r>
        <w:r w:rsidR="00E24E84" w:rsidRPr="00EB27E4">
          <w:lastRenderedPageBreak/>
          <w:t xml:space="preserve">subscribed SNPN and the UE is authorized to use 5G </w:t>
        </w:r>
        <w:proofErr w:type="spellStart"/>
        <w:r w:rsidR="00E24E84" w:rsidRPr="00EB27E4">
          <w:t>ProSe</w:t>
        </w:r>
        <w:proofErr w:type="spellEnd"/>
        <w:r w:rsidR="00E24E84" w:rsidRPr="00EB27E4">
          <w:t xml:space="preserve"> direct communication over PC5 interface in the subscribed SNPN</w:t>
        </w:r>
      </w:ins>
      <w:r w:rsidRPr="00C6761E">
        <w:t>; and</w:t>
      </w:r>
    </w:p>
    <w:p w14:paraId="3654039B" w14:textId="77777777" w:rsidR="00F90C20" w:rsidRPr="00C6761E" w:rsidRDefault="00F90C20" w:rsidP="00F90C20">
      <w:pPr>
        <w:pStyle w:val="B3"/>
      </w:pPr>
      <w:r w:rsidRPr="00C6761E">
        <w:t>iii)</w:t>
      </w:r>
      <w:r w:rsidRPr="00C6761E">
        <w:tab/>
        <w:t>the UE does not have an emergency PDU session;</w:t>
      </w:r>
    </w:p>
    <w:p w14:paraId="501B25E7" w14:textId="77777777" w:rsidR="00F90C20" w:rsidRPr="00C6761E" w:rsidRDefault="00F90C20" w:rsidP="00F90C20">
      <w:pPr>
        <w:pStyle w:val="B2"/>
      </w:pPr>
      <w:r w:rsidRPr="00C6761E">
        <w:tab/>
        <w:t>then the UE shall:</w:t>
      </w:r>
    </w:p>
    <w:p w14:paraId="3C89EB88" w14:textId="114DB3B3" w:rsidR="00F90C20" w:rsidRPr="00C6761E" w:rsidRDefault="00F90C20" w:rsidP="00F90C20">
      <w:pPr>
        <w:pStyle w:val="B3"/>
      </w:pPr>
      <w:proofErr w:type="spellStart"/>
      <w:r w:rsidRPr="00C6761E">
        <w:t>i</w:t>
      </w:r>
      <w:proofErr w:type="spellEnd"/>
      <w:r w:rsidRPr="00C6761E">
        <w:t>)</w:t>
      </w:r>
      <w:r w:rsidRPr="00C6761E">
        <w:tab/>
        <w:t xml:space="preserve">if in 5GMM-IDLE mode, perform PLMN selection triggered by 5G </w:t>
      </w:r>
      <w:proofErr w:type="spellStart"/>
      <w:r w:rsidRPr="00C6761E">
        <w:t>ProSe</w:t>
      </w:r>
      <w:proofErr w:type="spellEnd"/>
      <w:r w:rsidRPr="00C6761E">
        <w:t xml:space="preserve"> UE-to-network relay discovery</w:t>
      </w:r>
      <w:ins w:id="70" w:author="13302" w:date="2024-11-21T00:01:00Z">
        <w:r w:rsidR="00E24E84">
          <w:t>,</w:t>
        </w:r>
        <w:r w:rsidR="00E24E84" w:rsidRPr="00E24E84">
          <w:t xml:space="preserve"> </w:t>
        </w:r>
        <w:r w:rsidR="00E24E84" w:rsidRPr="00626C34">
          <w:t xml:space="preserve">or SNPN selection triggered by </w:t>
        </w:r>
        <w:proofErr w:type="spellStart"/>
        <w:r w:rsidR="00E24E84" w:rsidRPr="00626C34">
          <w:t>ProSe</w:t>
        </w:r>
        <w:proofErr w:type="spellEnd"/>
        <w:r w:rsidR="00E24E84" w:rsidRPr="00626C34">
          <w:t xml:space="preserve"> direct discovery</w:t>
        </w:r>
        <w:r w:rsidR="00E24E84">
          <w:t>,</w:t>
        </w:r>
      </w:ins>
      <w:r w:rsidRPr="00C6761E">
        <w:t xml:space="preserve"> as specified in 3GPP TS 23.122 [14]; or</w:t>
      </w:r>
    </w:p>
    <w:p w14:paraId="121D875E" w14:textId="77777777" w:rsidR="00F90C20" w:rsidRPr="00C6761E" w:rsidRDefault="00F90C20" w:rsidP="00F90C20">
      <w:pPr>
        <w:pStyle w:val="B3"/>
      </w:pPr>
      <w:r w:rsidRPr="00C6761E">
        <w:t>ii)</w:t>
      </w:r>
      <w:r w:rsidRPr="00C6761E">
        <w:tab/>
        <w:t>else if in 5GMM-CONNECTED mode, either:</w:t>
      </w:r>
    </w:p>
    <w:p w14:paraId="11DED527" w14:textId="56D0CF3F" w:rsidR="00F90C20" w:rsidRPr="00C6761E" w:rsidRDefault="00F90C20" w:rsidP="00F90C20">
      <w:pPr>
        <w:pStyle w:val="B4"/>
      </w:pPr>
      <w:r w:rsidRPr="00C6761E">
        <w:t>A)</w:t>
      </w:r>
      <w:r w:rsidRPr="00C6761E">
        <w:tab/>
        <w:t xml:space="preserve">perform a De-registration procedure as specified in 3GPP TS 24.501 [11] and then perform PLMN selection triggered by 5G </w:t>
      </w:r>
      <w:proofErr w:type="spellStart"/>
      <w:r w:rsidRPr="00C6761E">
        <w:t>ProSe</w:t>
      </w:r>
      <w:proofErr w:type="spellEnd"/>
      <w:r w:rsidRPr="00C6761E">
        <w:t xml:space="preserve"> UE-to-network relay discovery</w:t>
      </w:r>
      <w:ins w:id="71" w:author="13302" w:date="2024-11-21T00:02:00Z">
        <w:r w:rsidR="00E24E84">
          <w:t xml:space="preserve">, </w:t>
        </w:r>
        <w:r w:rsidR="00E24E84" w:rsidRPr="00626C34">
          <w:t xml:space="preserve">or SNPN selection triggered by </w:t>
        </w:r>
        <w:proofErr w:type="spellStart"/>
        <w:r w:rsidR="00E24E84" w:rsidRPr="00626C34">
          <w:t>ProSe</w:t>
        </w:r>
        <w:proofErr w:type="spellEnd"/>
        <w:r w:rsidR="00E24E84" w:rsidRPr="00626C34">
          <w:t xml:space="preserve"> direct discovery</w:t>
        </w:r>
        <w:r w:rsidR="00E24E84">
          <w:t>,</w:t>
        </w:r>
      </w:ins>
      <w:r w:rsidRPr="00C6761E">
        <w:t xml:space="preserve"> as specified in 3GPP TS 23.122 [14]; or</w:t>
      </w:r>
    </w:p>
    <w:p w14:paraId="2CA3EEE5" w14:textId="77777777" w:rsidR="00F90C20" w:rsidRPr="00C6761E" w:rsidRDefault="00F90C20" w:rsidP="00F90C20">
      <w:pPr>
        <w:pStyle w:val="B4"/>
      </w:pPr>
      <w:r w:rsidRPr="00C6761E">
        <w:t>B)</w:t>
      </w:r>
      <w:r w:rsidRPr="00C6761E">
        <w:tab/>
        <w:t xml:space="preserve">not initiate 5G </w:t>
      </w:r>
      <w:proofErr w:type="spellStart"/>
      <w:r w:rsidRPr="00C6761E">
        <w:t>ProSe</w:t>
      </w:r>
      <w:proofErr w:type="spellEnd"/>
      <w:r w:rsidRPr="00C6761E">
        <w:t xml:space="preserve"> direct discovery.</w:t>
      </w:r>
    </w:p>
    <w:p w14:paraId="281083BC" w14:textId="77777777" w:rsidR="00F90C20" w:rsidRPr="00C6761E" w:rsidRDefault="00F90C20" w:rsidP="00F90C20">
      <w:pPr>
        <w:pStyle w:val="B3"/>
      </w:pPr>
      <w:r w:rsidRPr="00C6761E">
        <w:tab/>
        <w:t xml:space="preserve">Whether the UE performs </w:t>
      </w:r>
      <w:proofErr w:type="spellStart"/>
      <w:r w:rsidRPr="00C6761E">
        <w:t>i</w:t>
      </w:r>
      <w:proofErr w:type="spellEnd"/>
      <w:r w:rsidRPr="00C6761E">
        <w:t>) or ii) above is left up to UE implementation; or</w:t>
      </w:r>
    </w:p>
    <w:p w14:paraId="1C9A9426" w14:textId="77777777" w:rsidR="00F90C20" w:rsidRPr="00C6761E" w:rsidRDefault="00F90C20" w:rsidP="00F90C20">
      <w:pPr>
        <w:pStyle w:val="B2"/>
      </w:pPr>
      <w:r w:rsidRPr="00C6761E">
        <w:t>2)</w:t>
      </w:r>
      <w:r w:rsidRPr="00C6761E">
        <w:tab/>
        <w:t xml:space="preserve">else the UE shall not initiate 5G </w:t>
      </w:r>
      <w:proofErr w:type="spellStart"/>
      <w:r w:rsidRPr="00C6761E">
        <w:t>ProSe</w:t>
      </w:r>
      <w:proofErr w:type="spellEnd"/>
      <w:r w:rsidRPr="00C6761E">
        <w:t xml:space="preserve"> UE-to-network relay discovery.</w:t>
      </w:r>
    </w:p>
    <w:p w14:paraId="713228E7" w14:textId="67A74E1D" w:rsidR="00F90C20" w:rsidRPr="00C6761E" w:rsidRDefault="00F90C20" w:rsidP="00F90C20">
      <w:r w:rsidRPr="00C6761E">
        <w:t xml:space="preserve">If the registration to the selected PLMN </w:t>
      </w:r>
      <w:ins w:id="72" w:author="Changzheng Huang" w:date="2024-11-08T20:37:00Z">
        <w:r w:rsidR="0052592A">
          <w:t xml:space="preserve">or </w:t>
        </w:r>
      </w:ins>
      <w:ins w:id="73" w:author="13302" w:date="2024-11-21T00:03:00Z">
        <w:r w:rsidR="00E24E84">
          <w:t xml:space="preserve">the selected </w:t>
        </w:r>
      </w:ins>
      <w:ins w:id="74" w:author="Changzheng Huang" w:date="2024-11-08T20:37:00Z">
        <w:r w:rsidR="0052592A">
          <w:t xml:space="preserve">SNPN </w:t>
        </w:r>
      </w:ins>
      <w:r w:rsidRPr="00C6761E">
        <w:t xml:space="preserve">is successful, the UE shall proceed with the procedure to initiate 5G </w:t>
      </w:r>
      <w:proofErr w:type="spellStart"/>
      <w:r w:rsidRPr="00C6761E">
        <w:t>ProSe</w:t>
      </w:r>
      <w:proofErr w:type="spellEnd"/>
      <w:r w:rsidRPr="00C6761E">
        <w:t xml:space="preserve"> UE-to-network relay discovery as specified in clause 8.2.1.</w:t>
      </w:r>
    </w:p>
    <w:p w14:paraId="723A7588" w14:textId="7AD27A74" w:rsidR="00084D35" w:rsidRPr="00084D35" w:rsidRDefault="00F90C20" w:rsidP="00055054">
      <w:r w:rsidRPr="00C6761E">
        <w:t xml:space="preserve">If the UE is performing 5G </w:t>
      </w:r>
      <w:proofErr w:type="spellStart"/>
      <w:r w:rsidRPr="00C6761E">
        <w:t>ProSe</w:t>
      </w:r>
      <w:proofErr w:type="spellEnd"/>
      <w:r w:rsidRPr="00C6761E">
        <w:t xml:space="preserve"> UE-to-network relay discovery using radio parameters associated with a geographical area and moves out of that geographical area, the UE shall stop performing 5G </w:t>
      </w:r>
      <w:proofErr w:type="spellStart"/>
      <w:r w:rsidRPr="00C6761E">
        <w:t>ProSe</w:t>
      </w:r>
      <w:proofErr w:type="spellEnd"/>
      <w:r w:rsidRPr="00C6761E">
        <w:t xml:space="preserve"> UE-to-network relay discovery and then if the UE is not served by NG-RAN for 5G </w:t>
      </w:r>
      <w:proofErr w:type="spellStart"/>
      <w:r w:rsidRPr="00C6761E">
        <w:t>ProSe</w:t>
      </w:r>
      <w:proofErr w:type="spellEnd"/>
      <w:r w:rsidRPr="00C6761E">
        <w:t xml:space="preserve"> UE-to-network relay discovery, the UE shall select appropriate radio parameters for the new geographical area as specified above.</w:t>
      </w:r>
      <w:bookmarkStart w:id="75" w:name="_CR6_2_5_4"/>
      <w:bookmarkStart w:id="76" w:name="_CR6_2_5_6"/>
      <w:bookmarkStart w:id="77" w:name="_CR6_2_5_6_2"/>
      <w:bookmarkEnd w:id="75"/>
      <w:bookmarkEnd w:id="76"/>
      <w:bookmarkEnd w:id="77"/>
    </w:p>
    <w:p w14:paraId="431E6BCD" w14:textId="77777777" w:rsidR="008520DF" w:rsidRPr="00D54AAF" w:rsidRDefault="008520DF" w:rsidP="008520DF">
      <w:pPr>
        <w:jc w:val="center"/>
      </w:pPr>
      <w:bookmarkStart w:id="78" w:name="_CR6_2_4_4"/>
      <w:bookmarkStart w:id="79" w:name="_CR6_2_4_5"/>
      <w:bookmarkEnd w:id="3"/>
      <w:bookmarkEnd w:id="78"/>
      <w:bookmarkEnd w:id="79"/>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297F9" w14:textId="77777777" w:rsidR="00E5172E" w:rsidRDefault="00E5172E">
      <w:r>
        <w:separator/>
      </w:r>
    </w:p>
  </w:endnote>
  <w:endnote w:type="continuationSeparator" w:id="0">
    <w:p w14:paraId="2EE5F8C7" w14:textId="77777777" w:rsidR="00E5172E" w:rsidRDefault="00E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2720E" w14:textId="77777777" w:rsidR="00E5172E" w:rsidRDefault="00E5172E">
      <w:r>
        <w:separator/>
      </w:r>
    </w:p>
  </w:footnote>
  <w:footnote w:type="continuationSeparator" w:id="0">
    <w:p w14:paraId="38A2EC5C" w14:textId="77777777" w:rsidR="00E5172E" w:rsidRDefault="00E51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C7AB5" w:rsidRDefault="004C7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C7AB5" w:rsidRDefault="004C7AB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7AB5" w:rsidRDefault="004C7AB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7AB5" w:rsidRDefault="004C7AB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93"/>
    <w:rsid w:val="00014B52"/>
    <w:rsid w:val="00022E4A"/>
    <w:rsid w:val="00032E2A"/>
    <w:rsid w:val="00055054"/>
    <w:rsid w:val="00077B4D"/>
    <w:rsid w:val="00084D35"/>
    <w:rsid w:val="000A1CE9"/>
    <w:rsid w:val="000A6394"/>
    <w:rsid w:val="000A6763"/>
    <w:rsid w:val="000B4FF0"/>
    <w:rsid w:val="000B6CBB"/>
    <w:rsid w:val="000B7FED"/>
    <w:rsid w:val="000C038A"/>
    <w:rsid w:val="000C6598"/>
    <w:rsid w:val="000D44B3"/>
    <w:rsid w:val="000E130D"/>
    <w:rsid w:val="00100419"/>
    <w:rsid w:val="00105DCD"/>
    <w:rsid w:val="00127C98"/>
    <w:rsid w:val="00145D43"/>
    <w:rsid w:val="00161B43"/>
    <w:rsid w:val="001710B6"/>
    <w:rsid w:val="001831EA"/>
    <w:rsid w:val="00192C46"/>
    <w:rsid w:val="001975F5"/>
    <w:rsid w:val="001A08B3"/>
    <w:rsid w:val="001A7B60"/>
    <w:rsid w:val="001B52F0"/>
    <w:rsid w:val="001B7A65"/>
    <w:rsid w:val="001C3D26"/>
    <w:rsid w:val="001E41F3"/>
    <w:rsid w:val="001E5DB9"/>
    <w:rsid w:val="0020066E"/>
    <w:rsid w:val="00221571"/>
    <w:rsid w:val="00230D07"/>
    <w:rsid w:val="0024446E"/>
    <w:rsid w:val="00245874"/>
    <w:rsid w:val="0026004D"/>
    <w:rsid w:val="002640DD"/>
    <w:rsid w:val="00275D12"/>
    <w:rsid w:val="00284FEB"/>
    <w:rsid w:val="002860C4"/>
    <w:rsid w:val="002B5741"/>
    <w:rsid w:val="002D3399"/>
    <w:rsid w:val="002D6A8E"/>
    <w:rsid w:val="002E3B79"/>
    <w:rsid w:val="002E472E"/>
    <w:rsid w:val="00305409"/>
    <w:rsid w:val="00305F43"/>
    <w:rsid w:val="003140CA"/>
    <w:rsid w:val="0035257F"/>
    <w:rsid w:val="00357DC9"/>
    <w:rsid w:val="003609EF"/>
    <w:rsid w:val="0036231A"/>
    <w:rsid w:val="00374DD4"/>
    <w:rsid w:val="00377C6F"/>
    <w:rsid w:val="003B59DF"/>
    <w:rsid w:val="003B5EAC"/>
    <w:rsid w:val="003D1A58"/>
    <w:rsid w:val="003D2E99"/>
    <w:rsid w:val="003E1A36"/>
    <w:rsid w:val="003F3400"/>
    <w:rsid w:val="0040523D"/>
    <w:rsid w:val="00410371"/>
    <w:rsid w:val="00413A57"/>
    <w:rsid w:val="00416780"/>
    <w:rsid w:val="004242F1"/>
    <w:rsid w:val="0042640D"/>
    <w:rsid w:val="004446DE"/>
    <w:rsid w:val="00453F3E"/>
    <w:rsid w:val="00487C2A"/>
    <w:rsid w:val="004A41CC"/>
    <w:rsid w:val="004B75B7"/>
    <w:rsid w:val="004C7AB5"/>
    <w:rsid w:val="004D5FE4"/>
    <w:rsid w:val="004E331D"/>
    <w:rsid w:val="005077FF"/>
    <w:rsid w:val="005141D9"/>
    <w:rsid w:val="0051580D"/>
    <w:rsid w:val="00520CA3"/>
    <w:rsid w:val="0052592A"/>
    <w:rsid w:val="00525F3A"/>
    <w:rsid w:val="00547111"/>
    <w:rsid w:val="00550B05"/>
    <w:rsid w:val="005625CB"/>
    <w:rsid w:val="00567EE8"/>
    <w:rsid w:val="00590B75"/>
    <w:rsid w:val="00592D74"/>
    <w:rsid w:val="00596A05"/>
    <w:rsid w:val="00596A25"/>
    <w:rsid w:val="005C045F"/>
    <w:rsid w:val="005E2C44"/>
    <w:rsid w:val="005E65A9"/>
    <w:rsid w:val="0060553D"/>
    <w:rsid w:val="00621188"/>
    <w:rsid w:val="00622B06"/>
    <w:rsid w:val="006257ED"/>
    <w:rsid w:val="00653DE4"/>
    <w:rsid w:val="00665C47"/>
    <w:rsid w:val="00695808"/>
    <w:rsid w:val="00696A7D"/>
    <w:rsid w:val="006B46FB"/>
    <w:rsid w:val="006B7C06"/>
    <w:rsid w:val="006C1CBD"/>
    <w:rsid w:val="006D56C6"/>
    <w:rsid w:val="006E21FB"/>
    <w:rsid w:val="006F7EDC"/>
    <w:rsid w:val="00725F4D"/>
    <w:rsid w:val="00734120"/>
    <w:rsid w:val="00781C95"/>
    <w:rsid w:val="00792342"/>
    <w:rsid w:val="007977A8"/>
    <w:rsid w:val="007B512A"/>
    <w:rsid w:val="007C2097"/>
    <w:rsid w:val="007D6A07"/>
    <w:rsid w:val="007D6A43"/>
    <w:rsid w:val="007E5526"/>
    <w:rsid w:val="007F7259"/>
    <w:rsid w:val="008040A8"/>
    <w:rsid w:val="00804359"/>
    <w:rsid w:val="00820339"/>
    <w:rsid w:val="0082462D"/>
    <w:rsid w:val="008279FA"/>
    <w:rsid w:val="008520DF"/>
    <w:rsid w:val="00853232"/>
    <w:rsid w:val="008626E7"/>
    <w:rsid w:val="00870EE7"/>
    <w:rsid w:val="008863B9"/>
    <w:rsid w:val="008A45A6"/>
    <w:rsid w:val="008D3CCC"/>
    <w:rsid w:val="008D6E3C"/>
    <w:rsid w:val="008E4FA3"/>
    <w:rsid w:val="008F3789"/>
    <w:rsid w:val="008F686C"/>
    <w:rsid w:val="00904800"/>
    <w:rsid w:val="00906E9D"/>
    <w:rsid w:val="009148DE"/>
    <w:rsid w:val="00917B37"/>
    <w:rsid w:val="00932EAC"/>
    <w:rsid w:val="0094041B"/>
    <w:rsid w:val="00941E30"/>
    <w:rsid w:val="00952F26"/>
    <w:rsid w:val="009777D9"/>
    <w:rsid w:val="00991B88"/>
    <w:rsid w:val="009A5753"/>
    <w:rsid w:val="009A579D"/>
    <w:rsid w:val="009A5E57"/>
    <w:rsid w:val="009B259D"/>
    <w:rsid w:val="009B30A5"/>
    <w:rsid w:val="009D7DD4"/>
    <w:rsid w:val="009E3297"/>
    <w:rsid w:val="009E622F"/>
    <w:rsid w:val="009F1BDB"/>
    <w:rsid w:val="009F734F"/>
    <w:rsid w:val="00A20939"/>
    <w:rsid w:val="00A23006"/>
    <w:rsid w:val="00A246B6"/>
    <w:rsid w:val="00A312E5"/>
    <w:rsid w:val="00A47E70"/>
    <w:rsid w:val="00A50CF0"/>
    <w:rsid w:val="00A7671C"/>
    <w:rsid w:val="00A80F6E"/>
    <w:rsid w:val="00AA2CBC"/>
    <w:rsid w:val="00AA676C"/>
    <w:rsid w:val="00AC5820"/>
    <w:rsid w:val="00AD1CD8"/>
    <w:rsid w:val="00AD7574"/>
    <w:rsid w:val="00AE3571"/>
    <w:rsid w:val="00AF1326"/>
    <w:rsid w:val="00B00815"/>
    <w:rsid w:val="00B24599"/>
    <w:rsid w:val="00B258BB"/>
    <w:rsid w:val="00B646CE"/>
    <w:rsid w:val="00B67B97"/>
    <w:rsid w:val="00B968C8"/>
    <w:rsid w:val="00BA2EB8"/>
    <w:rsid w:val="00BA3EC5"/>
    <w:rsid w:val="00BA51D9"/>
    <w:rsid w:val="00BB2065"/>
    <w:rsid w:val="00BB5DFC"/>
    <w:rsid w:val="00BC3378"/>
    <w:rsid w:val="00BD279D"/>
    <w:rsid w:val="00BD4FF0"/>
    <w:rsid w:val="00BD6611"/>
    <w:rsid w:val="00BD6BB8"/>
    <w:rsid w:val="00C24ECD"/>
    <w:rsid w:val="00C66BA2"/>
    <w:rsid w:val="00C870F6"/>
    <w:rsid w:val="00C95985"/>
    <w:rsid w:val="00C97713"/>
    <w:rsid w:val="00CA7FCB"/>
    <w:rsid w:val="00CC5026"/>
    <w:rsid w:val="00CC5369"/>
    <w:rsid w:val="00CC68D0"/>
    <w:rsid w:val="00CE792A"/>
    <w:rsid w:val="00D03F9A"/>
    <w:rsid w:val="00D06D35"/>
    <w:rsid w:val="00D06D51"/>
    <w:rsid w:val="00D06F93"/>
    <w:rsid w:val="00D07364"/>
    <w:rsid w:val="00D24451"/>
    <w:rsid w:val="00D24991"/>
    <w:rsid w:val="00D27C0A"/>
    <w:rsid w:val="00D50255"/>
    <w:rsid w:val="00D52ADE"/>
    <w:rsid w:val="00D66520"/>
    <w:rsid w:val="00D67C28"/>
    <w:rsid w:val="00D70F07"/>
    <w:rsid w:val="00D757BD"/>
    <w:rsid w:val="00D76CAF"/>
    <w:rsid w:val="00D80124"/>
    <w:rsid w:val="00D80B5B"/>
    <w:rsid w:val="00D84AE9"/>
    <w:rsid w:val="00D912AB"/>
    <w:rsid w:val="00DA30EE"/>
    <w:rsid w:val="00DE34CF"/>
    <w:rsid w:val="00DF0D78"/>
    <w:rsid w:val="00DF24A9"/>
    <w:rsid w:val="00DF4E8A"/>
    <w:rsid w:val="00E04405"/>
    <w:rsid w:val="00E13F3D"/>
    <w:rsid w:val="00E23EC6"/>
    <w:rsid w:val="00E24E84"/>
    <w:rsid w:val="00E34898"/>
    <w:rsid w:val="00E459C4"/>
    <w:rsid w:val="00E46410"/>
    <w:rsid w:val="00E513BA"/>
    <w:rsid w:val="00E5172E"/>
    <w:rsid w:val="00E56FE9"/>
    <w:rsid w:val="00E63205"/>
    <w:rsid w:val="00E701DA"/>
    <w:rsid w:val="00E7711D"/>
    <w:rsid w:val="00E77BC1"/>
    <w:rsid w:val="00E93A20"/>
    <w:rsid w:val="00EA7EBC"/>
    <w:rsid w:val="00EB09B7"/>
    <w:rsid w:val="00EB78B5"/>
    <w:rsid w:val="00EC01E5"/>
    <w:rsid w:val="00EC6EA0"/>
    <w:rsid w:val="00EC75C6"/>
    <w:rsid w:val="00EE7D7C"/>
    <w:rsid w:val="00F25D98"/>
    <w:rsid w:val="00F300FB"/>
    <w:rsid w:val="00F377B9"/>
    <w:rsid w:val="00F37B4A"/>
    <w:rsid w:val="00F61657"/>
    <w:rsid w:val="00F64A04"/>
    <w:rsid w:val="00F72307"/>
    <w:rsid w:val="00F8411E"/>
    <w:rsid w:val="00F90C20"/>
    <w:rsid w:val="00F918C0"/>
    <w:rsid w:val="00FA4D76"/>
    <w:rsid w:val="00FA7B1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F90348-AB99-411B-BF4A-5D9EF3E9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B3BE-9BB3-486A-870A-4B4A66E8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8587</Words>
  <Characters>48950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13302</cp:lastModifiedBy>
  <cp:revision>5</cp:revision>
  <cp:lastPrinted>1900-01-01T05:00:00Z</cp:lastPrinted>
  <dcterms:created xsi:type="dcterms:W3CDTF">2024-11-21T21:50:00Z</dcterms:created>
  <dcterms:modified xsi:type="dcterms:W3CDTF">2024-11-21T21:55:00Z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